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7B63" w:rsidRDefault="00907B63" w:rsidP="00907B63">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bookmarkStart w:id="0" w:name="_GoBack"/>
      <w:r w:rsidR="005104DE">
        <w:fldChar w:fldCharType="begin"/>
      </w:r>
      <w:r w:rsidR="005104DE">
        <w:instrText xml:space="preserve"> DOCPROPERTY  Tdoc#  \* MERGEFORMAT </w:instrText>
      </w:r>
      <w:r w:rsidR="005104DE">
        <w:fldChar w:fldCharType="separate"/>
      </w:r>
      <w:r w:rsidR="005104DE" w:rsidRPr="00E13F3D">
        <w:rPr>
          <w:b/>
          <w:i/>
          <w:noProof/>
          <w:sz w:val="28"/>
        </w:rPr>
        <w:t>C4-202262</w:t>
      </w:r>
      <w:r w:rsidR="005104DE">
        <w:rPr>
          <w:b/>
          <w:i/>
          <w:noProof/>
          <w:sz w:val="28"/>
        </w:rPr>
        <w:fldChar w:fldCharType="end"/>
      </w:r>
      <w:bookmarkEnd w:id="0"/>
    </w:p>
    <w:p w:rsidR="00907B63" w:rsidRDefault="00907B63" w:rsidP="00907B6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Apr 2020</w:t>
        </w:r>
      </w:fldSimple>
      <w:r>
        <w:rPr>
          <w:b/>
          <w:noProof/>
          <w:sz w:val="24"/>
        </w:rPr>
        <w:t xml:space="preserve"> - </w:t>
      </w:r>
      <w:fldSimple w:instr=" DOCPROPERTY  EndDate  \* MERGEFORMAT ">
        <w:r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B63" w:rsidTr="003934C5">
        <w:tc>
          <w:tcPr>
            <w:tcW w:w="9641" w:type="dxa"/>
            <w:gridSpan w:val="9"/>
            <w:tcBorders>
              <w:top w:val="single" w:sz="4" w:space="0" w:color="auto"/>
              <w:left w:val="single" w:sz="4" w:space="0" w:color="auto"/>
              <w:right w:val="single" w:sz="4" w:space="0" w:color="auto"/>
            </w:tcBorders>
          </w:tcPr>
          <w:p w:rsidR="00907B63" w:rsidRDefault="00907B63" w:rsidP="003934C5">
            <w:pPr>
              <w:pStyle w:val="CRCoverPage"/>
              <w:spacing w:after="0"/>
              <w:jc w:val="right"/>
              <w:rPr>
                <w:i/>
                <w:noProof/>
              </w:rPr>
            </w:pPr>
            <w:r>
              <w:rPr>
                <w:i/>
                <w:noProof/>
                <w:sz w:val="14"/>
              </w:rPr>
              <w:t>CR-Form-v12.0</w:t>
            </w:r>
          </w:p>
        </w:tc>
      </w:tr>
      <w:tr w:rsidR="00907B63" w:rsidTr="003934C5">
        <w:tc>
          <w:tcPr>
            <w:tcW w:w="9641" w:type="dxa"/>
            <w:gridSpan w:val="9"/>
            <w:tcBorders>
              <w:left w:val="single" w:sz="4" w:space="0" w:color="auto"/>
              <w:right w:val="single" w:sz="4" w:space="0" w:color="auto"/>
            </w:tcBorders>
          </w:tcPr>
          <w:p w:rsidR="00907B63" w:rsidRDefault="00907B63" w:rsidP="003934C5">
            <w:pPr>
              <w:pStyle w:val="CRCoverPage"/>
              <w:spacing w:after="0"/>
              <w:jc w:val="center"/>
              <w:rPr>
                <w:noProof/>
              </w:rPr>
            </w:pPr>
            <w:r>
              <w:rPr>
                <w:b/>
                <w:noProof/>
                <w:sz w:val="32"/>
              </w:rPr>
              <w:t>CHANGE REQUEST</w:t>
            </w:r>
          </w:p>
        </w:tc>
      </w:tr>
      <w:tr w:rsidR="00907B63" w:rsidTr="003934C5">
        <w:tc>
          <w:tcPr>
            <w:tcW w:w="9641" w:type="dxa"/>
            <w:gridSpan w:val="9"/>
            <w:tcBorders>
              <w:left w:val="single" w:sz="4" w:space="0" w:color="auto"/>
              <w:right w:val="single" w:sz="4" w:space="0" w:color="auto"/>
            </w:tcBorders>
          </w:tcPr>
          <w:p w:rsidR="00907B63" w:rsidRDefault="00907B63" w:rsidP="003934C5">
            <w:pPr>
              <w:pStyle w:val="CRCoverPage"/>
              <w:spacing w:after="0"/>
              <w:rPr>
                <w:noProof/>
                <w:sz w:val="8"/>
                <w:szCs w:val="8"/>
              </w:rPr>
            </w:pPr>
          </w:p>
        </w:tc>
      </w:tr>
      <w:tr w:rsidR="00907B63" w:rsidTr="003934C5">
        <w:tc>
          <w:tcPr>
            <w:tcW w:w="142" w:type="dxa"/>
            <w:tcBorders>
              <w:left w:val="single" w:sz="4" w:space="0" w:color="auto"/>
            </w:tcBorders>
          </w:tcPr>
          <w:p w:rsidR="00907B63" w:rsidRDefault="00907B63" w:rsidP="003934C5">
            <w:pPr>
              <w:pStyle w:val="CRCoverPage"/>
              <w:spacing w:after="0"/>
              <w:jc w:val="right"/>
              <w:rPr>
                <w:noProof/>
              </w:rPr>
            </w:pPr>
          </w:p>
        </w:tc>
        <w:tc>
          <w:tcPr>
            <w:tcW w:w="1559" w:type="dxa"/>
            <w:shd w:val="pct30" w:color="FFFF00" w:fill="auto"/>
          </w:tcPr>
          <w:p w:rsidR="00907B63" w:rsidRPr="00410371" w:rsidRDefault="00907B63" w:rsidP="003934C5">
            <w:pPr>
              <w:pStyle w:val="CRCoverPage"/>
              <w:spacing w:after="0"/>
              <w:jc w:val="right"/>
              <w:rPr>
                <w:b/>
                <w:noProof/>
                <w:sz w:val="28"/>
              </w:rPr>
            </w:pPr>
            <w:fldSimple w:instr=" DOCPROPERTY  Spec#  \* MERGEFORMAT ">
              <w:r w:rsidRPr="00410371">
                <w:rPr>
                  <w:b/>
                  <w:noProof/>
                  <w:sz w:val="28"/>
                </w:rPr>
                <w:t>29.50</w:t>
              </w:r>
            </w:fldSimple>
            <w:r>
              <w:rPr>
                <w:b/>
                <w:noProof/>
                <w:sz w:val="28"/>
              </w:rPr>
              <w:t>3</w:t>
            </w:r>
          </w:p>
        </w:tc>
        <w:tc>
          <w:tcPr>
            <w:tcW w:w="709" w:type="dxa"/>
          </w:tcPr>
          <w:p w:rsidR="00907B63" w:rsidRDefault="00907B63" w:rsidP="003934C5">
            <w:pPr>
              <w:pStyle w:val="CRCoverPage"/>
              <w:spacing w:after="0"/>
              <w:jc w:val="center"/>
              <w:rPr>
                <w:noProof/>
              </w:rPr>
            </w:pPr>
            <w:r>
              <w:rPr>
                <w:b/>
                <w:noProof/>
                <w:sz w:val="28"/>
              </w:rPr>
              <w:t>CR</w:t>
            </w:r>
          </w:p>
        </w:tc>
        <w:tc>
          <w:tcPr>
            <w:tcW w:w="1276" w:type="dxa"/>
            <w:shd w:val="pct30" w:color="FFFF00" w:fill="auto"/>
          </w:tcPr>
          <w:p w:rsidR="00907B63" w:rsidRPr="005104DE" w:rsidRDefault="005104DE" w:rsidP="003934C5">
            <w:pPr>
              <w:pStyle w:val="CRCoverPage"/>
              <w:spacing w:after="0"/>
              <w:rPr>
                <w:noProof/>
              </w:rPr>
            </w:pPr>
            <w:r w:rsidRPr="005104DE">
              <w:rPr>
                <w:b/>
                <w:noProof/>
                <w:sz w:val="28"/>
              </w:rPr>
              <w:t>0410</w:t>
            </w:r>
          </w:p>
        </w:tc>
        <w:tc>
          <w:tcPr>
            <w:tcW w:w="709" w:type="dxa"/>
          </w:tcPr>
          <w:p w:rsidR="00907B63" w:rsidRDefault="00907B63" w:rsidP="003934C5">
            <w:pPr>
              <w:pStyle w:val="CRCoverPage"/>
              <w:tabs>
                <w:tab w:val="right" w:pos="625"/>
              </w:tabs>
              <w:spacing w:after="0"/>
              <w:jc w:val="center"/>
              <w:rPr>
                <w:noProof/>
              </w:rPr>
            </w:pPr>
            <w:r>
              <w:rPr>
                <w:b/>
                <w:bCs/>
                <w:noProof/>
                <w:sz w:val="28"/>
              </w:rPr>
              <w:t>rev</w:t>
            </w:r>
          </w:p>
        </w:tc>
        <w:tc>
          <w:tcPr>
            <w:tcW w:w="992" w:type="dxa"/>
            <w:shd w:val="pct30" w:color="FFFF00" w:fill="auto"/>
          </w:tcPr>
          <w:p w:rsidR="00907B63" w:rsidRPr="00410371" w:rsidRDefault="00907B63" w:rsidP="003934C5">
            <w:pPr>
              <w:pStyle w:val="CRCoverPage"/>
              <w:spacing w:after="0"/>
              <w:jc w:val="center"/>
              <w:rPr>
                <w:b/>
                <w:noProof/>
              </w:rPr>
            </w:pPr>
            <w:fldSimple w:instr=" DOCPROPERTY  Revision  \* MERGEFORMAT ">
              <w:r w:rsidRPr="00410371">
                <w:rPr>
                  <w:b/>
                  <w:noProof/>
                  <w:sz w:val="28"/>
                </w:rPr>
                <w:t>-</w:t>
              </w:r>
            </w:fldSimple>
          </w:p>
        </w:tc>
        <w:tc>
          <w:tcPr>
            <w:tcW w:w="2410" w:type="dxa"/>
          </w:tcPr>
          <w:p w:rsidR="00907B63" w:rsidRDefault="00907B63" w:rsidP="003934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07B63" w:rsidRPr="00907B63" w:rsidRDefault="005104DE" w:rsidP="003934C5">
            <w:pPr>
              <w:pStyle w:val="CRCoverPage"/>
              <w:spacing w:after="0"/>
              <w:jc w:val="center"/>
              <w:rPr>
                <w:noProof/>
                <w:color w:val="FF0000"/>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rsidR="00907B63" w:rsidRDefault="00907B63" w:rsidP="003934C5">
            <w:pPr>
              <w:pStyle w:val="CRCoverPage"/>
              <w:spacing w:after="0"/>
              <w:rPr>
                <w:noProof/>
              </w:rPr>
            </w:pPr>
          </w:p>
        </w:tc>
      </w:tr>
      <w:tr w:rsidR="00907B63" w:rsidTr="003934C5">
        <w:tc>
          <w:tcPr>
            <w:tcW w:w="9641" w:type="dxa"/>
            <w:gridSpan w:val="9"/>
            <w:tcBorders>
              <w:left w:val="single" w:sz="4" w:space="0" w:color="auto"/>
              <w:right w:val="single" w:sz="4" w:space="0" w:color="auto"/>
            </w:tcBorders>
          </w:tcPr>
          <w:p w:rsidR="00907B63" w:rsidRDefault="00907B63" w:rsidP="003934C5">
            <w:pPr>
              <w:pStyle w:val="CRCoverPage"/>
              <w:spacing w:after="0"/>
              <w:rPr>
                <w:noProof/>
              </w:rPr>
            </w:pPr>
          </w:p>
        </w:tc>
      </w:tr>
      <w:tr w:rsidR="00907B63" w:rsidTr="003934C5">
        <w:tc>
          <w:tcPr>
            <w:tcW w:w="9641" w:type="dxa"/>
            <w:gridSpan w:val="9"/>
            <w:tcBorders>
              <w:top w:val="single" w:sz="4" w:space="0" w:color="auto"/>
            </w:tcBorders>
          </w:tcPr>
          <w:p w:rsidR="00907B63" w:rsidRPr="00F25D98" w:rsidRDefault="00907B63" w:rsidP="003934C5">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07B63" w:rsidTr="003934C5">
        <w:tc>
          <w:tcPr>
            <w:tcW w:w="9641" w:type="dxa"/>
            <w:gridSpan w:val="9"/>
          </w:tcPr>
          <w:p w:rsidR="00907B63" w:rsidRDefault="00907B63" w:rsidP="003934C5">
            <w:pPr>
              <w:pStyle w:val="CRCoverPage"/>
              <w:spacing w:after="0"/>
              <w:rPr>
                <w:noProof/>
                <w:sz w:val="8"/>
                <w:szCs w:val="8"/>
              </w:rPr>
            </w:pPr>
          </w:p>
        </w:tc>
      </w:tr>
    </w:tbl>
    <w:p w:rsidR="00907B63" w:rsidRDefault="00907B63" w:rsidP="00907B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B63" w:rsidTr="003934C5">
        <w:tc>
          <w:tcPr>
            <w:tcW w:w="2835" w:type="dxa"/>
          </w:tcPr>
          <w:p w:rsidR="00907B63" w:rsidRDefault="00907B63" w:rsidP="003934C5">
            <w:pPr>
              <w:pStyle w:val="CRCoverPage"/>
              <w:tabs>
                <w:tab w:val="right" w:pos="2751"/>
              </w:tabs>
              <w:spacing w:after="0"/>
              <w:rPr>
                <w:b/>
                <w:i/>
                <w:noProof/>
              </w:rPr>
            </w:pPr>
            <w:r>
              <w:rPr>
                <w:b/>
                <w:i/>
                <w:noProof/>
              </w:rPr>
              <w:t>Proposed change affects:</w:t>
            </w:r>
          </w:p>
        </w:tc>
        <w:tc>
          <w:tcPr>
            <w:tcW w:w="1418" w:type="dxa"/>
          </w:tcPr>
          <w:p w:rsidR="00907B63" w:rsidRDefault="00907B63" w:rsidP="003934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B63" w:rsidRDefault="00907B63" w:rsidP="003934C5">
            <w:pPr>
              <w:pStyle w:val="CRCoverPage"/>
              <w:spacing w:after="0"/>
              <w:jc w:val="center"/>
              <w:rPr>
                <w:b/>
                <w:caps/>
                <w:noProof/>
              </w:rPr>
            </w:pPr>
          </w:p>
        </w:tc>
        <w:tc>
          <w:tcPr>
            <w:tcW w:w="709" w:type="dxa"/>
            <w:tcBorders>
              <w:left w:val="single" w:sz="4" w:space="0" w:color="auto"/>
            </w:tcBorders>
          </w:tcPr>
          <w:p w:rsidR="00907B63" w:rsidRDefault="00907B63" w:rsidP="003934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B63" w:rsidRDefault="00907B63" w:rsidP="003934C5">
            <w:pPr>
              <w:pStyle w:val="CRCoverPage"/>
              <w:spacing w:after="0"/>
              <w:jc w:val="center"/>
              <w:rPr>
                <w:b/>
                <w:caps/>
                <w:noProof/>
              </w:rPr>
            </w:pPr>
          </w:p>
        </w:tc>
        <w:tc>
          <w:tcPr>
            <w:tcW w:w="2126" w:type="dxa"/>
          </w:tcPr>
          <w:p w:rsidR="00907B63" w:rsidRDefault="00907B63" w:rsidP="003934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B63" w:rsidRDefault="00907B63" w:rsidP="003934C5">
            <w:pPr>
              <w:pStyle w:val="CRCoverPage"/>
              <w:spacing w:after="0"/>
              <w:jc w:val="center"/>
              <w:rPr>
                <w:b/>
                <w:caps/>
                <w:noProof/>
              </w:rPr>
            </w:pPr>
          </w:p>
        </w:tc>
        <w:tc>
          <w:tcPr>
            <w:tcW w:w="1418" w:type="dxa"/>
            <w:tcBorders>
              <w:left w:val="nil"/>
            </w:tcBorders>
          </w:tcPr>
          <w:p w:rsidR="00907B63" w:rsidRDefault="00907B63" w:rsidP="003934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B63" w:rsidRDefault="00907B63" w:rsidP="003934C5">
            <w:pPr>
              <w:pStyle w:val="CRCoverPage"/>
              <w:spacing w:after="0"/>
              <w:jc w:val="center"/>
              <w:rPr>
                <w:b/>
                <w:bCs/>
                <w:caps/>
                <w:noProof/>
              </w:rPr>
            </w:pPr>
            <w:r>
              <w:rPr>
                <w:b/>
                <w:bCs/>
                <w:caps/>
                <w:noProof/>
              </w:rPr>
              <w:t>X</w:t>
            </w:r>
          </w:p>
        </w:tc>
      </w:tr>
    </w:tbl>
    <w:p w:rsidR="00907B63" w:rsidRDefault="00907B63" w:rsidP="00907B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B63" w:rsidTr="003934C5">
        <w:tc>
          <w:tcPr>
            <w:tcW w:w="9640" w:type="dxa"/>
            <w:gridSpan w:val="11"/>
          </w:tcPr>
          <w:p w:rsidR="00907B63" w:rsidRDefault="00907B63" w:rsidP="003934C5">
            <w:pPr>
              <w:pStyle w:val="CRCoverPage"/>
              <w:spacing w:after="0"/>
              <w:rPr>
                <w:noProof/>
                <w:sz w:val="8"/>
                <w:szCs w:val="8"/>
              </w:rPr>
            </w:pPr>
          </w:p>
        </w:tc>
      </w:tr>
      <w:tr w:rsidR="00907B63" w:rsidTr="003934C5">
        <w:tc>
          <w:tcPr>
            <w:tcW w:w="1843" w:type="dxa"/>
            <w:tcBorders>
              <w:top w:val="single" w:sz="4" w:space="0" w:color="auto"/>
              <w:left w:val="single" w:sz="4" w:space="0" w:color="auto"/>
            </w:tcBorders>
          </w:tcPr>
          <w:p w:rsidR="00907B63" w:rsidRDefault="00907B63" w:rsidP="003934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07B63" w:rsidRDefault="00907B63" w:rsidP="003934C5">
            <w:pPr>
              <w:pStyle w:val="CRCoverPage"/>
              <w:spacing w:after="0"/>
              <w:ind w:left="100"/>
              <w:rPr>
                <w:noProof/>
              </w:rPr>
            </w:pPr>
            <w:r w:rsidRPr="004E16AB">
              <w:rPr>
                <w:iCs/>
              </w:rPr>
              <w:t>Datatype column in Resource URI variables Table</w:t>
            </w:r>
          </w:p>
        </w:tc>
      </w:tr>
      <w:tr w:rsidR="00907B63" w:rsidTr="003934C5">
        <w:tc>
          <w:tcPr>
            <w:tcW w:w="1843" w:type="dxa"/>
            <w:tcBorders>
              <w:left w:val="single" w:sz="4" w:space="0" w:color="auto"/>
            </w:tcBorders>
          </w:tcPr>
          <w:p w:rsidR="00907B63" w:rsidRDefault="00907B63" w:rsidP="003934C5">
            <w:pPr>
              <w:pStyle w:val="CRCoverPage"/>
              <w:spacing w:after="0"/>
              <w:rPr>
                <w:b/>
                <w:i/>
                <w:noProof/>
                <w:sz w:val="8"/>
                <w:szCs w:val="8"/>
              </w:rPr>
            </w:pPr>
          </w:p>
        </w:tc>
        <w:tc>
          <w:tcPr>
            <w:tcW w:w="7797" w:type="dxa"/>
            <w:gridSpan w:val="10"/>
            <w:tcBorders>
              <w:right w:val="single" w:sz="4" w:space="0" w:color="auto"/>
            </w:tcBorders>
          </w:tcPr>
          <w:p w:rsidR="00907B63" w:rsidRDefault="00907B63" w:rsidP="003934C5">
            <w:pPr>
              <w:pStyle w:val="CRCoverPage"/>
              <w:spacing w:after="0"/>
              <w:rPr>
                <w:noProof/>
                <w:sz w:val="8"/>
                <w:szCs w:val="8"/>
              </w:rPr>
            </w:pPr>
          </w:p>
        </w:tc>
      </w:tr>
      <w:tr w:rsidR="00907B63" w:rsidTr="003934C5">
        <w:tc>
          <w:tcPr>
            <w:tcW w:w="1843" w:type="dxa"/>
            <w:tcBorders>
              <w:left w:val="single" w:sz="4" w:space="0" w:color="auto"/>
            </w:tcBorders>
          </w:tcPr>
          <w:p w:rsidR="00907B63" w:rsidRDefault="00907B63" w:rsidP="003934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07B63" w:rsidRDefault="00907B63" w:rsidP="003934C5">
            <w:pPr>
              <w:pStyle w:val="CRCoverPage"/>
              <w:spacing w:after="0"/>
              <w:ind w:left="100"/>
              <w:rPr>
                <w:noProof/>
              </w:rPr>
            </w:pPr>
            <w:r>
              <w:t>T-Mobile USA</w:t>
            </w:r>
          </w:p>
        </w:tc>
      </w:tr>
      <w:tr w:rsidR="00907B63" w:rsidTr="003934C5">
        <w:tc>
          <w:tcPr>
            <w:tcW w:w="1843" w:type="dxa"/>
            <w:tcBorders>
              <w:left w:val="single" w:sz="4" w:space="0" w:color="auto"/>
            </w:tcBorders>
          </w:tcPr>
          <w:p w:rsidR="00907B63" w:rsidRDefault="00907B63" w:rsidP="003934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07B63" w:rsidRDefault="00907B63" w:rsidP="003934C5">
            <w:pPr>
              <w:pStyle w:val="CRCoverPage"/>
              <w:spacing w:after="0"/>
              <w:ind w:left="100"/>
              <w:rPr>
                <w:noProof/>
              </w:rPr>
            </w:pPr>
            <w:r>
              <w:t>CT4</w:t>
            </w:r>
            <w:r>
              <w:fldChar w:fldCharType="begin"/>
            </w:r>
            <w:r>
              <w:instrText xml:space="preserve"> DOCPROPERTY  SourceIfTsg  \* MERGEFORMAT </w:instrText>
            </w:r>
            <w:r>
              <w:fldChar w:fldCharType="end"/>
            </w:r>
          </w:p>
        </w:tc>
      </w:tr>
      <w:tr w:rsidR="00907B63" w:rsidTr="003934C5">
        <w:tc>
          <w:tcPr>
            <w:tcW w:w="1843" w:type="dxa"/>
            <w:tcBorders>
              <w:left w:val="single" w:sz="4" w:space="0" w:color="auto"/>
            </w:tcBorders>
          </w:tcPr>
          <w:p w:rsidR="00907B63" w:rsidRDefault="00907B63" w:rsidP="003934C5">
            <w:pPr>
              <w:pStyle w:val="CRCoverPage"/>
              <w:spacing w:after="0"/>
              <w:rPr>
                <w:b/>
                <w:i/>
                <w:noProof/>
                <w:sz w:val="8"/>
                <w:szCs w:val="8"/>
              </w:rPr>
            </w:pPr>
          </w:p>
        </w:tc>
        <w:tc>
          <w:tcPr>
            <w:tcW w:w="7797" w:type="dxa"/>
            <w:gridSpan w:val="10"/>
            <w:tcBorders>
              <w:right w:val="single" w:sz="4" w:space="0" w:color="auto"/>
            </w:tcBorders>
          </w:tcPr>
          <w:p w:rsidR="00907B63" w:rsidRDefault="00907B63" w:rsidP="003934C5">
            <w:pPr>
              <w:pStyle w:val="CRCoverPage"/>
              <w:spacing w:after="0"/>
              <w:rPr>
                <w:noProof/>
                <w:sz w:val="8"/>
                <w:szCs w:val="8"/>
              </w:rPr>
            </w:pPr>
          </w:p>
        </w:tc>
      </w:tr>
      <w:tr w:rsidR="00907B63" w:rsidTr="003934C5">
        <w:tc>
          <w:tcPr>
            <w:tcW w:w="1843" w:type="dxa"/>
            <w:tcBorders>
              <w:left w:val="single" w:sz="4" w:space="0" w:color="auto"/>
            </w:tcBorders>
          </w:tcPr>
          <w:p w:rsidR="00907B63" w:rsidRDefault="00907B63" w:rsidP="003934C5">
            <w:pPr>
              <w:pStyle w:val="CRCoverPage"/>
              <w:tabs>
                <w:tab w:val="right" w:pos="1759"/>
              </w:tabs>
              <w:spacing w:after="0"/>
              <w:rPr>
                <w:b/>
                <w:i/>
                <w:noProof/>
              </w:rPr>
            </w:pPr>
            <w:r>
              <w:rPr>
                <w:b/>
                <w:i/>
                <w:noProof/>
              </w:rPr>
              <w:t>Work item code:</w:t>
            </w:r>
          </w:p>
        </w:tc>
        <w:tc>
          <w:tcPr>
            <w:tcW w:w="3686" w:type="dxa"/>
            <w:gridSpan w:val="5"/>
            <w:shd w:val="pct30" w:color="FFFF00" w:fill="auto"/>
          </w:tcPr>
          <w:p w:rsidR="00907B63" w:rsidRDefault="00907B63" w:rsidP="003934C5">
            <w:pPr>
              <w:pStyle w:val="CRCoverPage"/>
              <w:spacing w:after="0"/>
              <w:ind w:left="100"/>
              <w:rPr>
                <w:noProof/>
              </w:rPr>
            </w:pPr>
            <w:fldSimple w:instr=" DOCPROPERTY  RelatedWis  \* MERGEFORMAT ">
              <w:r>
                <w:rPr>
                  <w:noProof/>
                </w:rPr>
                <w:t>TEI16</w:t>
              </w:r>
            </w:fldSimple>
          </w:p>
        </w:tc>
        <w:tc>
          <w:tcPr>
            <w:tcW w:w="567" w:type="dxa"/>
            <w:tcBorders>
              <w:left w:val="nil"/>
            </w:tcBorders>
          </w:tcPr>
          <w:p w:rsidR="00907B63" w:rsidRDefault="00907B63" w:rsidP="003934C5">
            <w:pPr>
              <w:pStyle w:val="CRCoverPage"/>
              <w:spacing w:after="0"/>
              <w:ind w:right="100"/>
              <w:rPr>
                <w:noProof/>
              </w:rPr>
            </w:pPr>
          </w:p>
        </w:tc>
        <w:tc>
          <w:tcPr>
            <w:tcW w:w="1417" w:type="dxa"/>
            <w:gridSpan w:val="3"/>
            <w:tcBorders>
              <w:left w:val="nil"/>
            </w:tcBorders>
          </w:tcPr>
          <w:p w:rsidR="00907B63" w:rsidRDefault="00907B63" w:rsidP="003934C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07B63" w:rsidRDefault="00907B63" w:rsidP="003934C5">
            <w:pPr>
              <w:pStyle w:val="CRCoverPage"/>
              <w:spacing w:after="0"/>
              <w:ind w:left="100"/>
              <w:rPr>
                <w:noProof/>
              </w:rPr>
            </w:pPr>
            <w:fldSimple w:instr=" DOCPROPERTY  ResDate  \* MERGEFORMAT ">
              <w:r>
                <w:rPr>
                  <w:noProof/>
                </w:rPr>
                <w:t>2020-04-0</w:t>
              </w:r>
            </w:fldSimple>
            <w:r>
              <w:rPr>
                <w:noProof/>
              </w:rPr>
              <w:t>3</w:t>
            </w:r>
          </w:p>
        </w:tc>
      </w:tr>
      <w:tr w:rsidR="00907B63" w:rsidTr="003934C5">
        <w:tc>
          <w:tcPr>
            <w:tcW w:w="1843" w:type="dxa"/>
            <w:tcBorders>
              <w:left w:val="single" w:sz="4" w:space="0" w:color="auto"/>
            </w:tcBorders>
          </w:tcPr>
          <w:p w:rsidR="00907B63" w:rsidRDefault="00907B63" w:rsidP="003934C5">
            <w:pPr>
              <w:pStyle w:val="CRCoverPage"/>
              <w:spacing w:after="0"/>
              <w:rPr>
                <w:b/>
                <w:i/>
                <w:noProof/>
                <w:sz w:val="8"/>
                <w:szCs w:val="8"/>
              </w:rPr>
            </w:pPr>
          </w:p>
        </w:tc>
        <w:tc>
          <w:tcPr>
            <w:tcW w:w="1986" w:type="dxa"/>
            <w:gridSpan w:val="4"/>
          </w:tcPr>
          <w:p w:rsidR="00907B63" w:rsidRDefault="00907B63" w:rsidP="003934C5">
            <w:pPr>
              <w:pStyle w:val="CRCoverPage"/>
              <w:spacing w:after="0"/>
              <w:rPr>
                <w:noProof/>
                <w:sz w:val="8"/>
                <w:szCs w:val="8"/>
              </w:rPr>
            </w:pPr>
          </w:p>
        </w:tc>
        <w:tc>
          <w:tcPr>
            <w:tcW w:w="2267" w:type="dxa"/>
            <w:gridSpan w:val="2"/>
          </w:tcPr>
          <w:p w:rsidR="00907B63" w:rsidRDefault="00907B63" w:rsidP="003934C5">
            <w:pPr>
              <w:pStyle w:val="CRCoverPage"/>
              <w:spacing w:after="0"/>
              <w:rPr>
                <w:noProof/>
                <w:sz w:val="8"/>
                <w:szCs w:val="8"/>
              </w:rPr>
            </w:pPr>
          </w:p>
        </w:tc>
        <w:tc>
          <w:tcPr>
            <w:tcW w:w="1417" w:type="dxa"/>
            <w:gridSpan w:val="3"/>
          </w:tcPr>
          <w:p w:rsidR="00907B63" w:rsidRDefault="00907B63" w:rsidP="003934C5">
            <w:pPr>
              <w:pStyle w:val="CRCoverPage"/>
              <w:spacing w:after="0"/>
              <w:rPr>
                <w:noProof/>
                <w:sz w:val="8"/>
                <w:szCs w:val="8"/>
              </w:rPr>
            </w:pPr>
          </w:p>
        </w:tc>
        <w:tc>
          <w:tcPr>
            <w:tcW w:w="2127" w:type="dxa"/>
            <w:tcBorders>
              <w:right w:val="single" w:sz="4" w:space="0" w:color="auto"/>
            </w:tcBorders>
          </w:tcPr>
          <w:p w:rsidR="00907B63" w:rsidRDefault="00907B63" w:rsidP="003934C5">
            <w:pPr>
              <w:pStyle w:val="CRCoverPage"/>
              <w:spacing w:after="0"/>
              <w:rPr>
                <w:noProof/>
                <w:sz w:val="8"/>
                <w:szCs w:val="8"/>
              </w:rPr>
            </w:pPr>
          </w:p>
        </w:tc>
      </w:tr>
      <w:tr w:rsidR="00907B63" w:rsidTr="003934C5">
        <w:trPr>
          <w:cantSplit/>
        </w:trPr>
        <w:tc>
          <w:tcPr>
            <w:tcW w:w="1843" w:type="dxa"/>
            <w:tcBorders>
              <w:left w:val="single" w:sz="4" w:space="0" w:color="auto"/>
            </w:tcBorders>
          </w:tcPr>
          <w:p w:rsidR="00907B63" w:rsidRDefault="00907B63" w:rsidP="003934C5">
            <w:pPr>
              <w:pStyle w:val="CRCoverPage"/>
              <w:tabs>
                <w:tab w:val="right" w:pos="1759"/>
              </w:tabs>
              <w:spacing w:after="0"/>
              <w:rPr>
                <w:b/>
                <w:i/>
                <w:noProof/>
              </w:rPr>
            </w:pPr>
            <w:r>
              <w:rPr>
                <w:b/>
                <w:i/>
                <w:noProof/>
              </w:rPr>
              <w:t>Category:</w:t>
            </w:r>
          </w:p>
        </w:tc>
        <w:tc>
          <w:tcPr>
            <w:tcW w:w="851" w:type="dxa"/>
            <w:shd w:val="pct30" w:color="FFFF00" w:fill="auto"/>
          </w:tcPr>
          <w:p w:rsidR="00907B63" w:rsidRDefault="00907B63" w:rsidP="003934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907B63" w:rsidRDefault="00907B63" w:rsidP="003934C5">
            <w:pPr>
              <w:pStyle w:val="CRCoverPage"/>
              <w:spacing w:after="0"/>
              <w:rPr>
                <w:noProof/>
              </w:rPr>
            </w:pPr>
          </w:p>
        </w:tc>
        <w:tc>
          <w:tcPr>
            <w:tcW w:w="1417" w:type="dxa"/>
            <w:gridSpan w:val="3"/>
            <w:tcBorders>
              <w:left w:val="nil"/>
            </w:tcBorders>
          </w:tcPr>
          <w:p w:rsidR="00907B63" w:rsidRDefault="00907B63" w:rsidP="003934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07B63" w:rsidRDefault="00907B63" w:rsidP="003934C5">
            <w:pPr>
              <w:pStyle w:val="CRCoverPage"/>
              <w:spacing w:after="0"/>
              <w:ind w:left="100"/>
              <w:rPr>
                <w:noProof/>
              </w:rPr>
            </w:pPr>
            <w:fldSimple w:instr=" DOCPROPERTY  Release  \* MERGEFORMAT ">
              <w:r>
                <w:rPr>
                  <w:noProof/>
                </w:rPr>
                <w:t>Rel-16</w:t>
              </w:r>
            </w:fldSimple>
          </w:p>
        </w:tc>
      </w:tr>
      <w:tr w:rsidR="00907B63" w:rsidTr="003934C5">
        <w:tc>
          <w:tcPr>
            <w:tcW w:w="1843" w:type="dxa"/>
            <w:tcBorders>
              <w:left w:val="single" w:sz="4" w:space="0" w:color="auto"/>
              <w:bottom w:val="single" w:sz="4" w:space="0" w:color="auto"/>
            </w:tcBorders>
          </w:tcPr>
          <w:p w:rsidR="00907B63" w:rsidRDefault="00907B63" w:rsidP="003934C5">
            <w:pPr>
              <w:pStyle w:val="CRCoverPage"/>
              <w:spacing w:after="0"/>
              <w:rPr>
                <w:b/>
                <w:i/>
                <w:noProof/>
              </w:rPr>
            </w:pPr>
          </w:p>
        </w:tc>
        <w:tc>
          <w:tcPr>
            <w:tcW w:w="4677" w:type="dxa"/>
            <w:gridSpan w:val="8"/>
            <w:tcBorders>
              <w:bottom w:val="single" w:sz="4" w:space="0" w:color="auto"/>
            </w:tcBorders>
          </w:tcPr>
          <w:p w:rsidR="00907B63" w:rsidRDefault="00907B63" w:rsidP="003934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07B63" w:rsidRDefault="00907B63" w:rsidP="003934C5">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907B63" w:rsidRPr="007C2097" w:rsidRDefault="00907B63" w:rsidP="003934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7B63" w:rsidTr="003934C5">
        <w:tc>
          <w:tcPr>
            <w:tcW w:w="1843" w:type="dxa"/>
          </w:tcPr>
          <w:p w:rsidR="00907B63" w:rsidRDefault="00907B63" w:rsidP="003934C5">
            <w:pPr>
              <w:pStyle w:val="CRCoverPage"/>
              <w:spacing w:after="0"/>
              <w:rPr>
                <w:b/>
                <w:i/>
                <w:noProof/>
                <w:sz w:val="8"/>
                <w:szCs w:val="8"/>
              </w:rPr>
            </w:pPr>
          </w:p>
        </w:tc>
        <w:tc>
          <w:tcPr>
            <w:tcW w:w="7797" w:type="dxa"/>
            <w:gridSpan w:val="10"/>
          </w:tcPr>
          <w:p w:rsidR="00907B63" w:rsidRDefault="00907B63" w:rsidP="003934C5">
            <w:pPr>
              <w:pStyle w:val="CRCoverPage"/>
              <w:spacing w:after="0"/>
              <w:rPr>
                <w:noProof/>
                <w:sz w:val="8"/>
                <w:szCs w:val="8"/>
              </w:rPr>
            </w:pPr>
          </w:p>
        </w:tc>
      </w:tr>
      <w:tr w:rsidR="00907B63" w:rsidTr="003934C5">
        <w:tc>
          <w:tcPr>
            <w:tcW w:w="2694" w:type="dxa"/>
            <w:gridSpan w:val="2"/>
            <w:tcBorders>
              <w:top w:val="single" w:sz="4" w:space="0" w:color="auto"/>
              <w:left w:val="single" w:sz="4" w:space="0" w:color="auto"/>
            </w:tcBorders>
          </w:tcPr>
          <w:p w:rsidR="00907B63" w:rsidRDefault="00907B63" w:rsidP="003934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7B63" w:rsidRPr="00DD0D36" w:rsidRDefault="00907B63" w:rsidP="003934C5">
            <w:pPr>
              <w:pStyle w:val="CRCoverPage"/>
              <w:spacing w:after="0"/>
              <w:ind w:left="100"/>
              <w:rPr>
                <w:noProof/>
              </w:rPr>
            </w:pPr>
            <w:r w:rsidRPr="004E16AB">
              <w:rPr>
                <w:iCs/>
                <w:u w:val="single"/>
              </w:rPr>
              <w:t>capture the Data type</w:t>
            </w:r>
            <w:r w:rsidRPr="004E16AB">
              <w:rPr>
                <w:iCs/>
              </w:rPr>
              <w:t xml:space="preserve"> for each Resource listed in the table allowing for a more optimized logic for the parser.  This column was added in 29.501 skeleton at the last e-meeting (CR C4-200738)</w:t>
            </w:r>
          </w:p>
        </w:tc>
      </w:tr>
      <w:tr w:rsidR="00907B63" w:rsidTr="003934C5">
        <w:tc>
          <w:tcPr>
            <w:tcW w:w="2694" w:type="dxa"/>
            <w:gridSpan w:val="2"/>
            <w:tcBorders>
              <w:left w:val="single" w:sz="4" w:space="0" w:color="auto"/>
            </w:tcBorders>
          </w:tcPr>
          <w:p w:rsidR="00907B63" w:rsidRDefault="00907B63" w:rsidP="003934C5">
            <w:pPr>
              <w:pStyle w:val="CRCoverPage"/>
              <w:spacing w:after="0"/>
              <w:rPr>
                <w:b/>
                <w:i/>
                <w:noProof/>
                <w:sz w:val="8"/>
                <w:szCs w:val="8"/>
              </w:rPr>
            </w:pPr>
          </w:p>
        </w:tc>
        <w:tc>
          <w:tcPr>
            <w:tcW w:w="6946" w:type="dxa"/>
            <w:gridSpan w:val="9"/>
            <w:tcBorders>
              <w:right w:val="single" w:sz="4" w:space="0" w:color="auto"/>
            </w:tcBorders>
          </w:tcPr>
          <w:p w:rsidR="00907B63" w:rsidRDefault="00907B63" w:rsidP="003934C5">
            <w:pPr>
              <w:pStyle w:val="CRCoverPage"/>
              <w:spacing w:after="0"/>
              <w:rPr>
                <w:noProof/>
                <w:sz w:val="8"/>
                <w:szCs w:val="8"/>
              </w:rPr>
            </w:pPr>
          </w:p>
        </w:tc>
      </w:tr>
      <w:tr w:rsidR="00907B63" w:rsidTr="003934C5">
        <w:tc>
          <w:tcPr>
            <w:tcW w:w="2694" w:type="dxa"/>
            <w:gridSpan w:val="2"/>
            <w:tcBorders>
              <w:left w:val="single" w:sz="4" w:space="0" w:color="auto"/>
            </w:tcBorders>
          </w:tcPr>
          <w:p w:rsidR="00907B63" w:rsidRDefault="00907B63" w:rsidP="003934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07B63" w:rsidRPr="00CD2587" w:rsidRDefault="00907B63" w:rsidP="003934C5">
            <w:pPr>
              <w:rPr>
                <w:rFonts w:asciiTheme="minorHAnsi" w:hAnsiTheme="minorHAnsi" w:cstheme="minorHAnsi"/>
                <w:sz w:val="22"/>
                <w:szCs w:val="22"/>
              </w:rPr>
            </w:pPr>
            <w:r>
              <w:rPr>
                <w:rFonts w:asciiTheme="minorHAnsi" w:hAnsiTheme="minorHAnsi" w:cstheme="minorHAnsi"/>
                <w:sz w:val="22"/>
                <w:szCs w:val="22"/>
              </w:rPr>
              <w:t>Added a new column “data type” in the following tables:</w:t>
            </w:r>
          </w:p>
          <w:p w:rsidR="00907B63" w:rsidRDefault="00907B63" w:rsidP="00907B63">
            <w:pPr>
              <w:pStyle w:val="ListParagraph"/>
              <w:numPr>
                <w:ilvl w:val="0"/>
                <w:numId w:val="1"/>
              </w:numPr>
              <w:rPr>
                <w:rFonts w:asciiTheme="minorHAnsi" w:hAnsiTheme="minorHAnsi" w:cstheme="minorHAnsi"/>
                <w:sz w:val="22"/>
                <w:szCs w:val="22"/>
              </w:rPr>
            </w:pPr>
            <w:r>
              <w:rPr>
                <w:rFonts w:asciiTheme="minorHAnsi" w:hAnsiTheme="minorHAnsi" w:cstheme="minorHAnsi"/>
                <w:sz w:val="22"/>
                <w:szCs w:val="22"/>
              </w:rPr>
              <w:t>Change #1: clause 6.1.3.2.2</w:t>
            </w:r>
          </w:p>
          <w:p w:rsidR="00907B63" w:rsidRDefault="00907B63" w:rsidP="00907B63">
            <w:pPr>
              <w:pStyle w:val="ListParagraph"/>
              <w:numPr>
                <w:ilvl w:val="0"/>
                <w:numId w:val="2"/>
              </w:numPr>
              <w:rPr>
                <w:rFonts w:asciiTheme="minorHAnsi" w:hAnsiTheme="minorHAnsi" w:cstheme="minorHAnsi"/>
                <w:sz w:val="22"/>
                <w:szCs w:val="22"/>
              </w:rPr>
            </w:pPr>
            <w:r>
              <w:rPr>
                <w:rFonts w:asciiTheme="minorHAnsi" w:hAnsiTheme="minorHAnsi" w:cstheme="minorHAnsi"/>
                <w:sz w:val="22"/>
                <w:szCs w:val="22"/>
              </w:rPr>
              <w:t>Change #2: clause 6.1.3.3.2</w:t>
            </w:r>
          </w:p>
          <w:p w:rsidR="00907B63" w:rsidRDefault="00907B63" w:rsidP="00907B63">
            <w:pPr>
              <w:pStyle w:val="ListParagraph"/>
              <w:numPr>
                <w:ilvl w:val="0"/>
                <w:numId w:val="3"/>
              </w:numPr>
              <w:rPr>
                <w:rFonts w:asciiTheme="minorHAnsi" w:hAnsiTheme="minorHAnsi" w:cstheme="minorHAnsi"/>
                <w:sz w:val="22"/>
                <w:szCs w:val="22"/>
              </w:rPr>
            </w:pPr>
            <w:r>
              <w:rPr>
                <w:rFonts w:asciiTheme="minorHAnsi" w:hAnsiTheme="minorHAnsi" w:cstheme="minorHAnsi"/>
                <w:sz w:val="22"/>
                <w:szCs w:val="22"/>
              </w:rPr>
              <w:t>Change #3: clause 6.1.3.4.2</w:t>
            </w:r>
          </w:p>
          <w:p w:rsidR="00907B63" w:rsidRDefault="00907B63" w:rsidP="00907B63">
            <w:pPr>
              <w:pStyle w:val="ListParagraph"/>
              <w:numPr>
                <w:ilvl w:val="0"/>
                <w:numId w:val="4"/>
              </w:numPr>
              <w:rPr>
                <w:rFonts w:asciiTheme="minorHAnsi" w:hAnsiTheme="minorHAnsi" w:cstheme="minorHAnsi"/>
                <w:sz w:val="22"/>
                <w:szCs w:val="22"/>
              </w:rPr>
            </w:pPr>
            <w:r>
              <w:rPr>
                <w:rFonts w:asciiTheme="minorHAnsi" w:hAnsiTheme="minorHAnsi" w:cstheme="minorHAnsi"/>
                <w:sz w:val="22"/>
                <w:szCs w:val="22"/>
              </w:rPr>
              <w:t>Change #4: clause 6.1.3.5.2</w:t>
            </w:r>
          </w:p>
          <w:p w:rsidR="00907B63" w:rsidRDefault="00907B63" w:rsidP="00907B63">
            <w:pPr>
              <w:pStyle w:val="ListParagraph"/>
              <w:numPr>
                <w:ilvl w:val="0"/>
                <w:numId w:val="5"/>
              </w:numPr>
              <w:rPr>
                <w:rFonts w:asciiTheme="minorHAnsi" w:hAnsiTheme="minorHAnsi" w:cstheme="minorHAnsi"/>
                <w:sz w:val="22"/>
                <w:szCs w:val="22"/>
              </w:rPr>
            </w:pPr>
            <w:r>
              <w:rPr>
                <w:rFonts w:asciiTheme="minorHAnsi" w:hAnsiTheme="minorHAnsi" w:cstheme="minorHAnsi"/>
                <w:sz w:val="22"/>
                <w:szCs w:val="22"/>
              </w:rPr>
              <w:t>Change #5: clause 6.1.3.6.2</w:t>
            </w:r>
          </w:p>
          <w:p w:rsidR="00907B63" w:rsidRDefault="00907B63" w:rsidP="00907B63">
            <w:pPr>
              <w:pStyle w:val="ListParagraph"/>
              <w:numPr>
                <w:ilvl w:val="0"/>
                <w:numId w:val="6"/>
              </w:numPr>
              <w:rPr>
                <w:rFonts w:asciiTheme="minorHAnsi" w:hAnsiTheme="minorHAnsi" w:cstheme="minorHAnsi"/>
                <w:sz w:val="22"/>
                <w:szCs w:val="22"/>
              </w:rPr>
            </w:pPr>
            <w:r>
              <w:rPr>
                <w:rFonts w:asciiTheme="minorHAnsi" w:hAnsiTheme="minorHAnsi" w:cstheme="minorHAnsi"/>
                <w:sz w:val="22"/>
                <w:szCs w:val="22"/>
              </w:rPr>
              <w:t>Change #6: clause 6.1.3.7.2</w:t>
            </w:r>
          </w:p>
          <w:p w:rsidR="00907B63" w:rsidRDefault="00907B63" w:rsidP="00907B63">
            <w:pPr>
              <w:pStyle w:val="ListParagraph"/>
              <w:numPr>
                <w:ilvl w:val="0"/>
                <w:numId w:val="7"/>
              </w:numPr>
              <w:rPr>
                <w:rFonts w:asciiTheme="minorHAnsi" w:hAnsiTheme="minorHAnsi" w:cstheme="minorHAnsi"/>
                <w:sz w:val="22"/>
                <w:szCs w:val="22"/>
              </w:rPr>
            </w:pPr>
            <w:r>
              <w:rPr>
                <w:rFonts w:asciiTheme="minorHAnsi" w:hAnsiTheme="minorHAnsi" w:cstheme="minorHAnsi"/>
                <w:sz w:val="22"/>
                <w:szCs w:val="22"/>
              </w:rPr>
              <w:t>Change #7: clause 6.1.3.8.2</w:t>
            </w:r>
          </w:p>
          <w:p w:rsidR="00907B63" w:rsidRDefault="00907B63" w:rsidP="00907B63">
            <w:pPr>
              <w:pStyle w:val="ListParagraph"/>
              <w:numPr>
                <w:ilvl w:val="0"/>
                <w:numId w:val="8"/>
              </w:numPr>
              <w:rPr>
                <w:rFonts w:asciiTheme="minorHAnsi" w:hAnsiTheme="minorHAnsi" w:cstheme="minorHAnsi"/>
                <w:sz w:val="22"/>
                <w:szCs w:val="22"/>
              </w:rPr>
            </w:pPr>
            <w:r>
              <w:rPr>
                <w:rFonts w:asciiTheme="minorHAnsi" w:hAnsiTheme="minorHAnsi" w:cstheme="minorHAnsi"/>
                <w:sz w:val="22"/>
                <w:szCs w:val="22"/>
              </w:rPr>
              <w:t>Change #8: clause 6.1.3.9.2</w:t>
            </w:r>
          </w:p>
          <w:p w:rsidR="00907B63" w:rsidRDefault="00907B63" w:rsidP="00907B63">
            <w:pPr>
              <w:pStyle w:val="ListParagraph"/>
              <w:numPr>
                <w:ilvl w:val="0"/>
                <w:numId w:val="9"/>
              </w:numPr>
              <w:rPr>
                <w:rFonts w:asciiTheme="minorHAnsi" w:hAnsiTheme="minorHAnsi" w:cstheme="minorHAnsi"/>
                <w:sz w:val="22"/>
                <w:szCs w:val="22"/>
              </w:rPr>
            </w:pPr>
            <w:r>
              <w:rPr>
                <w:rFonts w:asciiTheme="minorHAnsi" w:hAnsiTheme="minorHAnsi" w:cstheme="minorHAnsi"/>
                <w:sz w:val="22"/>
                <w:szCs w:val="22"/>
              </w:rPr>
              <w:t>Change #9: clause 6.1.3.10.2</w:t>
            </w:r>
          </w:p>
          <w:p w:rsidR="00907B63" w:rsidRDefault="00907B63" w:rsidP="00907B63">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Change #10: clause 6.1.3.11.2</w:t>
            </w:r>
          </w:p>
          <w:p w:rsidR="00907B63" w:rsidRDefault="00907B63" w:rsidP="00907B63">
            <w:pPr>
              <w:pStyle w:val="ListParagraph"/>
              <w:numPr>
                <w:ilvl w:val="0"/>
                <w:numId w:val="11"/>
              </w:numPr>
              <w:rPr>
                <w:rFonts w:asciiTheme="minorHAnsi" w:hAnsiTheme="minorHAnsi" w:cstheme="minorHAnsi"/>
                <w:sz w:val="22"/>
                <w:szCs w:val="22"/>
              </w:rPr>
            </w:pPr>
            <w:r>
              <w:rPr>
                <w:rFonts w:asciiTheme="minorHAnsi" w:hAnsiTheme="minorHAnsi" w:cstheme="minorHAnsi"/>
                <w:sz w:val="22"/>
                <w:szCs w:val="22"/>
              </w:rPr>
              <w:t>Change #11: clause 6.1.3.12.2</w:t>
            </w:r>
          </w:p>
          <w:p w:rsidR="00907B63" w:rsidRDefault="00907B63" w:rsidP="00907B63">
            <w:pPr>
              <w:pStyle w:val="ListParagraph"/>
              <w:numPr>
                <w:ilvl w:val="0"/>
                <w:numId w:val="12"/>
              </w:numPr>
              <w:rPr>
                <w:rFonts w:asciiTheme="minorHAnsi" w:hAnsiTheme="minorHAnsi" w:cstheme="minorHAnsi"/>
                <w:sz w:val="22"/>
                <w:szCs w:val="22"/>
              </w:rPr>
            </w:pPr>
            <w:r>
              <w:rPr>
                <w:rFonts w:asciiTheme="minorHAnsi" w:hAnsiTheme="minorHAnsi" w:cstheme="minorHAnsi"/>
                <w:sz w:val="22"/>
                <w:szCs w:val="22"/>
              </w:rPr>
              <w:t>Change #12: clause 6.1.3.13.2</w:t>
            </w:r>
          </w:p>
          <w:p w:rsidR="00907B63" w:rsidRDefault="00907B63" w:rsidP="00907B63">
            <w:pPr>
              <w:pStyle w:val="ListParagraph"/>
              <w:numPr>
                <w:ilvl w:val="0"/>
                <w:numId w:val="13"/>
              </w:numPr>
              <w:rPr>
                <w:rFonts w:asciiTheme="minorHAnsi" w:hAnsiTheme="minorHAnsi" w:cstheme="minorHAnsi"/>
                <w:sz w:val="22"/>
                <w:szCs w:val="22"/>
              </w:rPr>
            </w:pPr>
            <w:r>
              <w:rPr>
                <w:rFonts w:asciiTheme="minorHAnsi" w:hAnsiTheme="minorHAnsi" w:cstheme="minorHAnsi"/>
                <w:sz w:val="22"/>
                <w:szCs w:val="22"/>
              </w:rPr>
              <w:t>Change #13: clause 6.1.3.14.2</w:t>
            </w:r>
          </w:p>
          <w:p w:rsidR="00907B63" w:rsidRDefault="00907B63" w:rsidP="00907B63">
            <w:pPr>
              <w:pStyle w:val="ListParagraph"/>
              <w:numPr>
                <w:ilvl w:val="0"/>
                <w:numId w:val="14"/>
              </w:numPr>
              <w:rPr>
                <w:rFonts w:asciiTheme="minorHAnsi" w:hAnsiTheme="minorHAnsi" w:cstheme="minorHAnsi"/>
                <w:sz w:val="22"/>
                <w:szCs w:val="22"/>
              </w:rPr>
            </w:pPr>
            <w:r>
              <w:rPr>
                <w:rFonts w:asciiTheme="minorHAnsi" w:hAnsiTheme="minorHAnsi" w:cstheme="minorHAnsi"/>
                <w:sz w:val="22"/>
                <w:szCs w:val="22"/>
              </w:rPr>
              <w:t>Change #14: clause 6.1.3.15.2</w:t>
            </w:r>
          </w:p>
          <w:p w:rsidR="00907B63" w:rsidRDefault="00907B63" w:rsidP="00907B63">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Change #15: clause 6.1.3.16.2</w:t>
            </w:r>
          </w:p>
          <w:p w:rsidR="00907B63" w:rsidRDefault="00907B63" w:rsidP="00907B63">
            <w:pPr>
              <w:pStyle w:val="ListParagraph"/>
              <w:numPr>
                <w:ilvl w:val="0"/>
                <w:numId w:val="16"/>
              </w:numPr>
              <w:rPr>
                <w:rFonts w:asciiTheme="minorHAnsi" w:hAnsiTheme="minorHAnsi" w:cstheme="minorHAnsi"/>
                <w:sz w:val="22"/>
                <w:szCs w:val="22"/>
              </w:rPr>
            </w:pPr>
            <w:r>
              <w:rPr>
                <w:rFonts w:asciiTheme="minorHAnsi" w:hAnsiTheme="minorHAnsi" w:cstheme="minorHAnsi"/>
                <w:sz w:val="22"/>
                <w:szCs w:val="22"/>
              </w:rPr>
              <w:t>Change #16: clause 6.1.3.17.2</w:t>
            </w:r>
          </w:p>
          <w:p w:rsidR="00907B63" w:rsidRDefault="00907B63" w:rsidP="00907B63">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lastRenderedPageBreak/>
              <w:t>Change #17: clause 6.1.3.18.2</w:t>
            </w:r>
          </w:p>
          <w:p w:rsidR="00907B63" w:rsidRDefault="00907B63" w:rsidP="00907B63">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Change #18: clause 6.1.3.19.2</w:t>
            </w:r>
          </w:p>
          <w:p w:rsidR="00907B63" w:rsidRDefault="00907B63" w:rsidP="00907B63">
            <w:pPr>
              <w:pStyle w:val="ListParagraph"/>
              <w:numPr>
                <w:ilvl w:val="0"/>
                <w:numId w:val="19"/>
              </w:numPr>
              <w:rPr>
                <w:rFonts w:asciiTheme="minorHAnsi" w:hAnsiTheme="minorHAnsi" w:cstheme="minorHAnsi"/>
                <w:sz w:val="22"/>
                <w:szCs w:val="22"/>
              </w:rPr>
            </w:pPr>
            <w:r>
              <w:rPr>
                <w:rFonts w:asciiTheme="minorHAnsi" w:hAnsiTheme="minorHAnsi" w:cstheme="minorHAnsi"/>
                <w:sz w:val="22"/>
                <w:szCs w:val="22"/>
              </w:rPr>
              <w:t>Change #19: clause 6.1.3.20.2</w:t>
            </w:r>
          </w:p>
          <w:p w:rsidR="00907B63" w:rsidRDefault="00907B63" w:rsidP="00907B63">
            <w:pPr>
              <w:pStyle w:val="ListParagraph"/>
              <w:numPr>
                <w:ilvl w:val="0"/>
                <w:numId w:val="20"/>
              </w:numPr>
              <w:rPr>
                <w:rFonts w:asciiTheme="minorHAnsi" w:hAnsiTheme="minorHAnsi" w:cstheme="minorHAnsi"/>
                <w:sz w:val="22"/>
                <w:szCs w:val="22"/>
              </w:rPr>
            </w:pPr>
            <w:r>
              <w:rPr>
                <w:rFonts w:asciiTheme="minorHAnsi" w:hAnsiTheme="minorHAnsi" w:cstheme="minorHAnsi"/>
                <w:sz w:val="22"/>
                <w:szCs w:val="22"/>
              </w:rPr>
              <w:t>Change #20: clause 6.1.3.21.2</w:t>
            </w:r>
          </w:p>
          <w:p w:rsidR="00907B63" w:rsidRDefault="00907B63" w:rsidP="00907B63">
            <w:pPr>
              <w:pStyle w:val="ListParagraph"/>
              <w:numPr>
                <w:ilvl w:val="0"/>
                <w:numId w:val="21"/>
              </w:numPr>
              <w:rPr>
                <w:rFonts w:asciiTheme="minorHAnsi" w:hAnsiTheme="minorHAnsi" w:cstheme="minorHAnsi"/>
                <w:sz w:val="22"/>
                <w:szCs w:val="22"/>
              </w:rPr>
            </w:pPr>
            <w:r>
              <w:rPr>
                <w:rFonts w:asciiTheme="minorHAnsi" w:hAnsiTheme="minorHAnsi" w:cstheme="minorHAnsi"/>
                <w:sz w:val="22"/>
                <w:szCs w:val="22"/>
              </w:rPr>
              <w:t>Change #21: clause 6.1.3.22.2</w:t>
            </w:r>
          </w:p>
          <w:p w:rsidR="00907B63" w:rsidRDefault="00907B63" w:rsidP="00907B63">
            <w:pPr>
              <w:pStyle w:val="ListParagraph"/>
              <w:numPr>
                <w:ilvl w:val="0"/>
                <w:numId w:val="22"/>
              </w:numPr>
              <w:rPr>
                <w:rFonts w:asciiTheme="minorHAnsi" w:hAnsiTheme="minorHAnsi" w:cstheme="minorHAnsi"/>
                <w:sz w:val="22"/>
                <w:szCs w:val="22"/>
              </w:rPr>
            </w:pPr>
            <w:r>
              <w:rPr>
                <w:rFonts w:asciiTheme="minorHAnsi" w:hAnsiTheme="minorHAnsi" w:cstheme="minorHAnsi"/>
                <w:sz w:val="22"/>
                <w:szCs w:val="22"/>
              </w:rPr>
              <w:t>Change #22: clause 6.1.3.23.2</w:t>
            </w:r>
          </w:p>
          <w:p w:rsidR="00907B63" w:rsidRDefault="00907B63" w:rsidP="00907B63">
            <w:pPr>
              <w:pStyle w:val="ListParagraph"/>
              <w:numPr>
                <w:ilvl w:val="0"/>
                <w:numId w:val="23"/>
              </w:numPr>
              <w:rPr>
                <w:rFonts w:asciiTheme="minorHAnsi" w:hAnsiTheme="minorHAnsi" w:cstheme="minorHAnsi"/>
                <w:sz w:val="22"/>
                <w:szCs w:val="22"/>
              </w:rPr>
            </w:pPr>
            <w:r>
              <w:rPr>
                <w:rFonts w:asciiTheme="minorHAnsi" w:hAnsiTheme="minorHAnsi" w:cstheme="minorHAnsi"/>
                <w:sz w:val="22"/>
                <w:szCs w:val="22"/>
              </w:rPr>
              <w:t>Change #23: clause 6.1.3.24.2</w:t>
            </w:r>
          </w:p>
          <w:p w:rsidR="00907B63" w:rsidRDefault="00907B63" w:rsidP="00907B63">
            <w:pPr>
              <w:pStyle w:val="ListParagraph"/>
              <w:numPr>
                <w:ilvl w:val="0"/>
                <w:numId w:val="24"/>
              </w:numPr>
              <w:rPr>
                <w:rFonts w:asciiTheme="minorHAnsi" w:hAnsiTheme="minorHAnsi" w:cstheme="minorHAnsi"/>
                <w:sz w:val="22"/>
                <w:szCs w:val="22"/>
              </w:rPr>
            </w:pPr>
            <w:r>
              <w:rPr>
                <w:rFonts w:asciiTheme="minorHAnsi" w:hAnsiTheme="minorHAnsi" w:cstheme="minorHAnsi"/>
                <w:sz w:val="22"/>
                <w:szCs w:val="22"/>
              </w:rPr>
              <w:t>Change #24: clause 6.1.3.25.2</w:t>
            </w:r>
          </w:p>
          <w:p w:rsidR="00907B63" w:rsidRDefault="00907B63" w:rsidP="00907B63">
            <w:pPr>
              <w:pStyle w:val="ListParagraph"/>
              <w:numPr>
                <w:ilvl w:val="0"/>
                <w:numId w:val="25"/>
              </w:numPr>
              <w:rPr>
                <w:rFonts w:asciiTheme="minorHAnsi" w:hAnsiTheme="minorHAnsi" w:cstheme="minorHAnsi"/>
                <w:sz w:val="22"/>
                <w:szCs w:val="22"/>
              </w:rPr>
            </w:pPr>
            <w:r>
              <w:rPr>
                <w:rFonts w:asciiTheme="minorHAnsi" w:hAnsiTheme="minorHAnsi" w:cstheme="minorHAnsi"/>
                <w:sz w:val="22"/>
                <w:szCs w:val="22"/>
              </w:rPr>
              <w:t>Change #25: clause 6.2.3.2.2</w:t>
            </w:r>
          </w:p>
          <w:p w:rsidR="00907B63" w:rsidRDefault="00907B63" w:rsidP="00907B63">
            <w:pPr>
              <w:pStyle w:val="ListParagraph"/>
              <w:numPr>
                <w:ilvl w:val="0"/>
                <w:numId w:val="26"/>
              </w:numPr>
              <w:rPr>
                <w:rFonts w:asciiTheme="minorHAnsi" w:hAnsiTheme="minorHAnsi" w:cstheme="minorHAnsi"/>
                <w:sz w:val="22"/>
                <w:szCs w:val="22"/>
              </w:rPr>
            </w:pPr>
            <w:r>
              <w:rPr>
                <w:rFonts w:asciiTheme="minorHAnsi" w:hAnsiTheme="minorHAnsi" w:cstheme="minorHAnsi"/>
                <w:sz w:val="22"/>
                <w:szCs w:val="22"/>
              </w:rPr>
              <w:t>Change #26: clause 6.2.3.3.2</w:t>
            </w:r>
          </w:p>
          <w:p w:rsidR="00907B63" w:rsidRDefault="00907B63" w:rsidP="00907B63">
            <w:pPr>
              <w:pStyle w:val="ListParagraph"/>
              <w:numPr>
                <w:ilvl w:val="0"/>
                <w:numId w:val="27"/>
              </w:numPr>
              <w:rPr>
                <w:rFonts w:asciiTheme="minorHAnsi" w:hAnsiTheme="minorHAnsi" w:cstheme="minorHAnsi"/>
                <w:sz w:val="22"/>
                <w:szCs w:val="22"/>
              </w:rPr>
            </w:pPr>
            <w:r>
              <w:rPr>
                <w:rFonts w:asciiTheme="minorHAnsi" w:hAnsiTheme="minorHAnsi" w:cstheme="minorHAnsi"/>
                <w:sz w:val="22"/>
                <w:szCs w:val="22"/>
              </w:rPr>
              <w:t>Change #27: clause 6.2.3.4.2</w:t>
            </w:r>
          </w:p>
          <w:p w:rsidR="00907B63" w:rsidRDefault="00907B63" w:rsidP="00907B63">
            <w:pPr>
              <w:pStyle w:val="ListParagraph"/>
              <w:numPr>
                <w:ilvl w:val="0"/>
                <w:numId w:val="28"/>
              </w:numPr>
              <w:rPr>
                <w:rFonts w:asciiTheme="minorHAnsi" w:hAnsiTheme="minorHAnsi" w:cstheme="minorHAnsi"/>
                <w:sz w:val="22"/>
                <w:szCs w:val="22"/>
              </w:rPr>
            </w:pPr>
            <w:r>
              <w:rPr>
                <w:rFonts w:asciiTheme="minorHAnsi" w:hAnsiTheme="minorHAnsi" w:cstheme="minorHAnsi"/>
                <w:sz w:val="22"/>
                <w:szCs w:val="22"/>
              </w:rPr>
              <w:t>Change #28: clause 6.2.3.5.1</w:t>
            </w:r>
          </w:p>
          <w:p w:rsidR="00907B63" w:rsidRDefault="00907B63" w:rsidP="00907B63">
            <w:pPr>
              <w:pStyle w:val="ListParagraph"/>
              <w:numPr>
                <w:ilvl w:val="0"/>
                <w:numId w:val="29"/>
              </w:numPr>
              <w:rPr>
                <w:rFonts w:asciiTheme="minorHAnsi" w:hAnsiTheme="minorHAnsi" w:cstheme="minorHAnsi"/>
                <w:sz w:val="22"/>
                <w:szCs w:val="22"/>
              </w:rPr>
            </w:pPr>
            <w:r>
              <w:rPr>
                <w:rFonts w:asciiTheme="minorHAnsi" w:hAnsiTheme="minorHAnsi" w:cstheme="minorHAnsi"/>
                <w:sz w:val="22"/>
                <w:szCs w:val="22"/>
              </w:rPr>
              <w:t>Change #29: clause 6.2.3.6.2</w:t>
            </w:r>
          </w:p>
          <w:p w:rsidR="00907B63" w:rsidRDefault="00907B63" w:rsidP="00907B63">
            <w:pPr>
              <w:pStyle w:val="ListParagraph"/>
              <w:numPr>
                <w:ilvl w:val="0"/>
                <w:numId w:val="30"/>
              </w:numPr>
              <w:rPr>
                <w:rFonts w:asciiTheme="minorHAnsi" w:hAnsiTheme="minorHAnsi" w:cstheme="minorHAnsi"/>
                <w:sz w:val="22"/>
                <w:szCs w:val="22"/>
              </w:rPr>
            </w:pPr>
            <w:r>
              <w:rPr>
                <w:rFonts w:asciiTheme="minorHAnsi" w:hAnsiTheme="minorHAnsi" w:cstheme="minorHAnsi"/>
                <w:sz w:val="22"/>
                <w:szCs w:val="22"/>
              </w:rPr>
              <w:t>Change #30: clause 6.2.3.7.2</w:t>
            </w:r>
          </w:p>
          <w:p w:rsidR="00907B63" w:rsidRDefault="00907B63" w:rsidP="00907B63">
            <w:pPr>
              <w:pStyle w:val="ListParagraph"/>
              <w:numPr>
                <w:ilvl w:val="0"/>
                <w:numId w:val="31"/>
              </w:numPr>
              <w:rPr>
                <w:rFonts w:asciiTheme="minorHAnsi" w:hAnsiTheme="minorHAnsi" w:cstheme="minorHAnsi"/>
                <w:sz w:val="22"/>
                <w:szCs w:val="22"/>
              </w:rPr>
            </w:pPr>
            <w:r>
              <w:rPr>
                <w:rFonts w:asciiTheme="minorHAnsi" w:hAnsiTheme="minorHAnsi" w:cstheme="minorHAnsi"/>
                <w:sz w:val="22"/>
                <w:szCs w:val="22"/>
              </w:rPr>
              <w:t>Change #31: clause 6.2.3.8.2</w:t>
            </w:r>
          </w:p>
          <w:p w:rsidR="00907B63" w:rsidRDefault="00907B63" w:rsidP="00907B63">
            <w:pPr>
              <w:pStyle w:val="ListParagraph"/>
              <w:numPr>
                <w:ilvl w:val="0"/>
                <w:numId w:val="32"/>
              </w:numPr>
              <w:rPr>
                <w:rFonts w:asciiTheme="minorHAnsi" w:hAnsiTheme="minorHAnsi" w:cstheme="minorHAnsi"/>
                <w:sz w:val="22"/>
                <w:szCs w:val="22"/>
              </w:rPr>
            </w:pPr>
            <w:r>
              <w:rPr>
                <w:rFonts w:asciiTheme="minorHAnsi" w:hAnsiTheme="minorHAnsi" w:cstheme="minorHAnsi"/>
                <w:sz w:val="22"/>
                <w:szCs w:val="22"/>
              </w:rPr>
              <w:t>Change #32: clause 6.3.3.2.2</w:t>
            </w:r>
          </w:p>
          <w:p w:rsidR="00907B63" w:rsidRDefault="00907B63" w:rsidP="00907B63">
            <w:pPr>
              <w:pStyle w:val="ListParagraph"/>
              <w:numPr>
                <w:ilvl w:val="0"/>
                <w:numId w:val="33"/>
              </w:numPr>
              <w:rPr>
                <w:rFonts w:asciiTheme="minorHAnsi" w:hAnsiTheme="minorHAnsi" w:cstheme="minorHAnsi"/>
                <w:sz w:val="22"/>
                <w:szCs w:val="22"/>
              </w:rPr>
            </w:pPr>
            <w:r>
              <w:rPr>
                <w:rFonts w:asciiTheme="minorHAnsi" w:hAnsiTheme="minorHAnsi" w:cstheme="minorHAnsi"/>
                <w:sz w:val="22"/>
                <w:szCs w:val="22"/>
              </w:rPr>
              <w:t>Change #33: clause 6.3.3.3.2</w:t>
            </w:r>
          </w:p>
          <w:p w:rsidR="00907B63" w:rsidRDefault="00907B63" w:rsidP="00907B63">
            <w:pPr>
              <w:pStyle w:val="ListParagraph"/>
              <w:numPr>
                <w:ilvl w:val="0"/>
                <w:numId w:val="34"/>
              </w:numPr>
              <w:rPr>
                <w:rFonts w:asciiTheme="minorHAnsi" w:hAnsiTheme="minorHAnsi" w:cstheme="minorHAnsi"/>
                <w:sz w:val="22"/>
                <w:szCs w:val="22"/>
              </w:rPr>
            </w:pPr>
            <w:r>
              <w:rPr>
                <w:rFonts w:asciiTheme="minorHAnsi" w:hAnsiTheme="minorHAnsi" w:cstheme="minorHAnsi"/>
                <w:sz w:val="22"/>
                <w:szCs w:val="22"/>
              </w:rPr>
              <w:t>Change #34: clause 6.3.3.4.2</w:t>
            </w:r>
          </w:p>
          <w:p w:rsidR="00907B63" w:rsidRDefault="00907B63" w:rsidP="00907B63">
            <w:pPr>
              <w:pStyle w:val="ListParagraph"/>
              <w:numPr>
                <w:ilvl w:val="0"/>
                <w:numId w:val="35"/>
              </w:numPr>
              <w:rPr>
                <w:rFonts w:asciiTheme="minorHAnsi" w:hAnsiTheme="minorHAnsi" w:cstheme="minorHAnsi"/>
                <w:sz w:val="22"/>
                <w:szCs w:val="22"/>
              </w:rPr>
            </w:pPr>
            <w:r>
              <w:rPr>
                <w:rFonts w:asciiTheme="minorHAnsi" w:hAnsiTheme="minorHAnsi" w:cstheme="minorHAnsi"/>
                <w:sz w:val="22"/>
                <w:szCs w:val="22"/>
              </w:rPr>
              <w:t>Change #35: clause 6.3.3.5.2</w:t>
            </w:r>
          </w:p>
          <w:p w:rsidR="00907B63" w:rsidRDefault="00907B63" w:rsidP="00907B63">
            <w:pPr>
              <w:pStyle w:val="ListParagraph"/>
              <w:numPr>
                <w:ilvl w:val="0"/>
                <w:numId w:val="36"/>
              </w:numPr>
              <w:rPr>
                <w:rFonts w:asciiTheme="minorHAnsi" w:hAnsiTheme="minorHAnsi" w:cstheme="minorHAnsi"/>
                <w:sz w:val="22"/>
                <w:szCs w:val="22"/>
              </w:rPr>
            </w:pPr>
            <w:r>
              <w:rPr>
                <w:rFonts w:asciiTheme="minorHAnsi" w:hAnsiTheme="minorHAnsi" w:cstheme="minorHAnsi"/>
                <w:sz w:val="22"/>
                <w:szCs w:val="22"/>
              </w:rPr>
              <w:t>Change #36: clause 6.3.3.6.1</w:t>
            </w:r>
          </w:p>
          <w:p w:rsidR="00907B63" w:rsidRDefault="00907B63" w:rsidP="00907B63">
            <w:pPr>
              <w:pStyle w:val="ListParagraph"/>
              <w:numPr>
                <w:ilvl w:val="0"/>
                <w:numId w:val="37"/>
              </w:numPr>
              <w:rPr>
                <w:rFonts w:asciiTheme="minorHAnsi" w:hAnsiTheme="minorHAnsi" w:cstheme="minorHAnsi"/>
                <w:sz w:val="22"/>
                <w:szCs w:val="22"/>
              </w:rPr>
            </w:pPr>
            <w:r>
              <w:rPr>
                <w:rFonts w:asciiTheme="minorHAnsi" w:hAnsiTheme="minorHAnsi" w:cstheme="minorHAnsi"/>
                <w:sz w:val="22"/>
                <w:szCs w:val="22"/>
              </w:rPr>
              <w:t>Change #37: clause 6.4.3.2.2</w:t>
            </w:r>
          </w:p>
          <w:p w:rsidR="00907B63" w:rsidRDefault="00907B63" w:rsidP="00907B63">
            <w:pPr>
              <w:pStyle w:val="ListParagraph"/>
              <w:numPr>
                <w:ilvl w:val="0"/>
                <w:numId w:val="38"/>
              </w:numPr>
              <w:rPr>
                <w:rFonts w:asciiTheme="minorHAnsi" w:hAnsiTheme="minorHAnsi" w:cstheme="minorHAnsi"/>
                <w:sz w:val="22"/>
                <w:szCs w:val="22"/>
              </w:rPr>
            </w:pPr>
            <w:r>
              <w:rPr>
                <w:rFonts w:asciiTheme="minorHAnsi" w:hAnsiTheme="minorHAnsi" w:cstheme="minorHAnsi"/>
                <w:sz w:val="22"/>
                <w:szCs w:val="22"/>
              </w:rPr>
              <w:t>Change #38: clause 6.4.3.3.1</w:t>
            </w:r>
          </w:p>
          <w:p w:rsidR="00907B63" w:rsidRDefault="00907B63" w:rsidP="00907B63">
            <w:pPr>
              <w:pStyle w:val="ListParagraph"/>
              <w:numPr>
                <w:ilvl w:val="0"/>
                <w:numId w:val="39"/>
              </w:numPr>
              <w:rPr>
                <w:rFonts w:asciiTheme="minorHAnsi" w:hAnsiTheme="minorHAnsi" w:cstheme="minorHAnsi"/>
                <w:sz w:val="22"/>
                <w:szCs w:val="22"/>
              </w:rPr>
            </w:pPr>
            <w:r>
              <w:rPr>
                <w:rFonts w:asciiTheme="minorHAnsi" w:hAnsiTheme="minorHAnsi" w:cstheme="minorHAnsi"/>
                <w:sz w:val="22"/>
                <w:szCs w:val="22"/>
              </w:rPr>
              <w:t>Change #39: clause 6.5.3.2.2</w:t>
            </w:r>
          </w:p>
          <w:p w:rsidR="00907B63" w:rsidRDefault="00907B63" w:rsidP="00907B63">
            <w:pPr>
              <w:pStyle w:val="ListParagraph"/>
              <w:numPr>
                <w:ilvl w:val="0"/>
                <w:numId w:val="40"/>
              </w:numPr>
              <w:rPr>
                <w:rFonts w:asciiTheme="minorHAnsi" w:hAnsiTheme="minorHAnsi" w:cstheme="minorHAnsi"/>
                <w:sz w:val="22"/>
                <w:szCs w:val="22"/>
              </w:rPr>
            </w:pPr>
            <w:r>
              <w:rPr>
                <w:rFonts w:asciiTheme="minorHAnsi" w:hAnsiTheme="minorHAnsi" w:cstheme="minorHAnsi"/>
                <w:sz w:val="22"/>
                <w:szCs w:val="22"/>
              </w:rPr>
              <w:t>Change #40: clause 6.5.3.3.2</w:t>
            </w:r>
          </w:p>
          <w:p w:rsidR="00907B63" w:rsidRDefault="00907B63" w:rsidP="00907B63">
            <w:pPr>
              <w:pStyle w:val="ListParagraph"/>
              <w:numPr>
                <w:ilvl w:val="0"/>
                <w:numId w:val="41"/>
              </w:numPr>
              <w:rPr>
                <w:rFonts w:asciiTheme="minorHAnsi" w:hAnsiTheme="minorHAnsi" w:cstheme="minorHAnsi"/>
                <w:sz w:val="22"/>
                <w:szCs w:val="22"/>
              </w:rPr>
            </w:pPr>
            <w:r>
              <w:rPr>
                <w:rFonts w:asciiTheme="minorHAnsi" w:hAnsiTheme="minorHAnsi" w:cstheme="minorHAnsi"/>
                <w:sz w:val="22"/>
                <w:szCs w:val="22"/>
              </w:rPr>
              <w:t>Change #41: clause 6.6.3.2.2</w:t>
            </w:r>
          </w:p>
          <w:p w:rsidR="00907B63" w:rsidRDefault="00907B63" w:rsidP="00907B63">
            <w:pPr>
              <w:pStyle w:val="ListParagraph"/>
              <w:numPr>
                <w:ilvl w:val="0"/>
                <w:numId w:val="42"/>
              </w:numPr>
              <w:rPr>
                <w:rFonts w:asciiTheme="minorHAnsi" w:hAnsiTheme="minorHAnsi" w:cstheme="minorHAnsi"/>
                <w:sz w:val="22"/>
                <w:szCs w:val="22"/>
              </w:rPr>
            </w:pPr>
            <w:r>
              <w:rPr>
                <w:rFonts w:asciiTheme="minorHAnsi" w:hAnsiTheme="minorHAnsi" w:cstheme="minorHAnsi"/>
                <w:sz w:val="22"/>
                <w:szCs w:val="22"/>
              </w:rPr>
              <w:t>Change #42: clause 6.7.3.2.2</w:t>
            </w:r>
          </w:p>
          <w:p w:rsidR="00907B63" w:rsidRDefault="00907B63" w:rsidP="00907B63">
            <w:pPr>
              <w:pStyle w:val="ListParagraph"/>
              <w:numPr>
                <w:ilvl w:val="0"/>
                <w:numId w:val="43"/>
              </w:numPr>
              <w:rPr>
                <w:rFonts w:asciiTheme="minorHAnsi" w:hAnsiTheme="minorHAnsi" w:cstheme="minorHAnsi"/>
                <w:sz w:val="22"/>
                <w:szCs w:val="22"/>
              </w:rPr>
            </w:pPr>
            <w:r>
              <w:rPr>
                <w:rFonts w:asciiTheme="minorHAnsi" w:hAnsiTheme="minorHAnsi" w:cstheme="minorHAnsi"/>
                <w:sz w:val="22"/>
                <w:szCs w:val="22"/>
              </w:rPr>
              <w:t>Change #43: clause 6.7.3.3.2</w:t>
            </w:r>
          </w:p>
          <w:p w:rsidR="00907B63" w:rsidRDefault="00907B63" w:rsidP="003934C5">
            <w:pPr>
              <w:pStyle w:val="CRCoverPage"/>
              <w:spacing w:after="0"/>
              <w:ind w:left="100"/>
              <w:rPr>
                <w:noProof/>
              </w:rPr>
            </w:pPr>
          </w:p>
        </w:tc>
      </w:tr>
      <w:tr w:rsidR="00907B63" w:rsidTr="003934C5">
        <w:tc>
          <w:tcPr>
            <w:tcW w:w="2694" w:type="dxa"/>
            <w:gridSpan w:val="2"/>
            <w:tcBorders>
              <w:left w:val="single" w:sz="4" w:space="0" w:color="auto"/>
            </w:tcBorders>
          </w:tcPr>
          <w:p w:rsidR="00907B63" w:rsidRDefault="00907B63" w:rsidP="003934C5">
            <w:pPr>
              <w:pStyle w:val="CRCoverPage"/>
              <w:spacing w:after="0"/>
              <w:rPr>
                <w:b/>
                <w:i/>
                <w:noProof/>
                <w:sz w:val="8"/>
                <w:szCs w:val="8"/>
              </w:rPr>
            </w:pPr>
          </w:p>
        </w:tc>
        <w:tc>
          <w:tcPr>
            <w:tcW w:w="6946" w:type="dxa"/>
            <w:gridSpan w:val="9"/>
            <w:tcBorders>
              <w:right w:val="single" w:sz="4" w:space="0" w:color="auto"/>
            </w:tcBorders>
          </w:tcPr>
          <w:p w:rsidR="00907B63" w:rsidRDefault="00907B63" w:rsidP="003934C5">
            <w:pPr>
              <w:pStyle w:val="CRCoverPage"/>
              <w:spacing w:after="0"/>
              <w:rPr>
                <w:noProof/>
                <w:sz w:val="8"/>
                <w:szCs w:val="8"/>
              </w:rPr>
            </w:pPr>
          </w:p>
        </w:tc>
      </w:tr>
      <w:tr w:rsidR="00907B63" w:rsidTr="003934C5">
        <w:tc>
          <w:tcPr>
            <w:tcW w:w="2694" w:type="dxa"/>
            <w:gridSpan w:val="2"/>
            <w:tcBorders>
              <w:left w:val="single" w:sz="4" w:space="0" w:color="auto"/>
              <w:bottom w:val="single" w:sz="4" w:space="0" w:color="auto"/>
            </w:tcBorders>
          </w:tcPr>
          <w:p w:rsidR="00907B63" w:rsidRDefault="00907B63" w:rsidP="003934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7B63" w:rsidRDefault="00907B63" w:rsidP="003934C5">
            <w:pPr>
              <w:pStyle w:val="CRCoverPage"/>
              <w:spacing w:after="0"/>
              <w:ind w:left="100"/>
              <w:rPr>
                <w:noProof/>
              </w:rPr>
            </w:pPr>
            <w:r>
              <w:rPr>
                <w:noProof/>
              </w:rPr>
              <w:t>Quality of spec is compromised.</w:t>
            </w:r>
          </w:p>
        </w:tc>
      </w:tr>
      <w:tr w:rsidR="00907B63" w:rsidTr="003934C5">
        <w:tc>
          <w:tcPr>
            <w:tcW w:w="2694" w:type="dxa"/>
            <w:gridSpan w:val="2"/>
          </w:tcPr>
          <w:p w:rsidR="00907B63" w:rsidRDefault="00907B63" w:rsidP="003934C5">
            <w:pPr>
              <w:pStyle w:val="CRCoverPage"/>
              <w:spacing w:after="0"/>
              <w:rPr>
                <w:b/>
                <w:i/>
                <w:noProof/>
                <w:sz w:val="8"/>
                <w:szCs w:val="8"/>
              </w:rPr>
            </w:pPr>
          </w:p>
        </w:tc>
        <w:tc>
          <w:tcPr>
            <w:tcW w:w="6946" w:type="dxa"/>
            <w:gridSpan w:val="9"/>
          </w:tcPr>
          <w:p w:rsidR="00907B63" w:rsidRDefault="00907B63" w:rsidP="003934C5">
            <w:pPr>
              <w:pStyle w:val="CRCoverPage"/>
              <w:spacing w:after="0"/>
              <w:rPr>
                <w:noProof/>
                <w:sz w:val="8"/>
                <w:szCs w:val="8"/>
              </w:rPr>
            </w:pPr>
          </w:p>
        </w:tc>
      </w:tr>
      <w:tr w:rsidR="00907B63" w:rsidTr="003934C5">
        <w:tc>
          <w:tcPr>
            <w:tcW w:w="2694" w:type="dxa"/>
            <w:gridSpan w:val="2"/>
            <w:tcBorders>
              <w:top w:val="single" w:sz="4" w:space="0" w:color="auto"/>
              <w:left w:val="single" w:sz="4" w:space="0" w:color="auto"/>
            </w:tcBorders>
          </w:tcPr>
          <w:p w:rsidR="00907B63" w:rsidRDefault="00907B63" w:rsidP="003934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7B63" w:rsidRPr="00834ACB" w:rsidRDefault="00410471" w:rsidP="00834ACB">
            <w:pPr>
              <w:rPr>
                <w:rFonts w:asciiTheme="minorHAnsi" w:hAnsiTheme="minorHAnsi" w:cstheme="minorHAnsi"/>
                <w:sz w:val="22"/>
                <w:szCs w:val="22"/>
              </w:rPr>
            </w:pPr>
            <w:r w:rsidRPr="00410471">
              <w:rPr>
                <w:rFonts w:asciiTheme="minorHAnsi" w:hAnsiTheme="minorHAnsi" w:cstheme="minorHAnsi"/>
                <w:sz w:val="22"/>
                <w:szCs w:val="22"/>
              </w:rPr>
              <w:t>6.1.3.2.2</w:t>
            </w:r>
            <w:r>
              <w:rPr>
                <w:rFonts w:asciiTheme="minorHAnsi" w:hAnsiTheme="minorHAnsi" w:cstheme="minorHAnsi"/>
                <w:sz w:val="22"/>
                <w:szCs w:val="22"/>
              </w:rPr>
              <w:t>, 6.1.3.3.2, 6.1.3.4.2, 6.1.3.5.2, 6.1.3.6.2, 6.1.3.7.2, 6.1.3.8.2, 6.1.3.9.2, 6.1.3.10.2, 6.1.3.11.2, 6.1.3.12.2, 6.1.3.13.2, 6.1.3.14.2, 6.1.3.15.2, 6.1.3.16.2, 6.1.3.17.2, 6.1.3.18.2, 6.1.3.19.2, 6.1.3.20.2, 6.1.3.21.2</w:t>
            </w:r>
            <w:r w:rsidR="00834ACB">
              <w:rPr>
                <w:rFonts w:asciiTheme="minorHAnsi" w:hAnsiTheme="minorHAnsi" w:cstheme="minorHAnsi"/>
                <w:sz w:val="22"/>
                <w:szCs w:val="22"/>
              </w:rPr>
              <w:t xml:space="preserve">, </w:t>
            </w:r>
            <w:r>
              <w:rPr>
                <w:rFonts w:asciiTheme="minorHAnsi" w:hAnsiTheme="minorHAnsi" w:cstheme="minorHAnsi"/>
                <w:sz w:val="22"/>
                <w:szCs w:val="22"/>
              </w:rPr>
              <w:t>6.1.3.22.2</w:t>
            </w:r>
            <w:r w:rsidR="00834ACB">
              <w:rPr>
                <w:rFonts w:asciiTheme="minorHAnsi" w:hAnsiTheme="minorHAnsi" w:cstheme="minorHAnsi"/>
                <w:sz w:val="22"/>
                <w:szCs w:val="22"/>
              </w:rPr>
              <w:t xml:space="preserve">, </w:t>
            </w:r>
            <w:r>
              <w:rPr>
                <w:rFonts w:asciiTheme="minorHAnsi" w:hAnsiTheme="minorHAnsi" w:cstheme="minorHAnsi"/>
                <w:sz w:val="22"/>
                <w:szCs w:val="22"/>
              </w:rPr>
              <w:t>6.1.3.23.2</w:t>
            </w:r>
            <w:r w:rsidR="00834ACB">
              <w:rPr>
                <w:rFonts w:asciiTheme="minorHAnsi" w:hAnsiTheme="minorHAnsi" w:cstheme="minorHAnsi"/>
                <w:sz w:val="22"/>
                <w:szCs w:val="22"/>
              </w:rPr>
              <w:t xml:space="preserve">, </w:t>
            </w:r>
            <w:r>
              <w:rPr>
                <w:rFonts w:asciiTheme="minorHAnsi" w:hAnsiTheme="minorHAnsi" w:cstheme="minorHAnsi"/>
                <w:sz w:val="22"/>
                <w:szCs w:val="22"/>
              </w:rPr>
              <w:t>6.1.3.24.2</w:t>
            </w:r>
            <w:r w:rsidR="00834ACB">
              <w:rPr>
                <w:rFonts w:asciiTheme="minorHAnsi" w:hAnsiTheme="minorHAnsi" w:cstheme="minorHAnsi"/>
                <w:sz w:val="22"/>
                <w:szCs w:val="22"/>
              </w:rPr>
              <w:t xml:space="preserve">, </w:t>
            </w:r>
            <w:r>
              <w:rPr>
                <w:rFonts w:asciiTheme="minorHAnsi" w:hAnsiTheme="minorHAnsi" w:cstheme="minorHAnsi"/>
                <w:sz w:val="22"/>
                <w:szCs w:val="22"/>
              </w:rPr>
              <w:t>6.1.3.25.2</w:t>
            </w:r>
            <w:r w:rsidR="00834ACB">
              <w:rPr>
                <w:rFonts w:asciiTheme="minorHAnsi" w:hAnsiTheme="minorHAnsi" w:cstheme="minorHAnsi"/>
                <w:sz w:val="22"/>
                <w:szCs w:val="22"/>
              </w:rPr>
              <w:t xml:space="preserve">, </w:t>
            </w:r>
            <w:r>
              <w:rPr>
                <w:rFonts w:asciiTheme="minorHAnsi" w:hAnsiTheme="minorHAnsi" w:cstheme="minorHAnsi"/>
                <w:sz w:val="22"/>
                <w:szCs w:val="22"/>
              </w:rPr>
              <w:t>6.2.3.2.2</w:t>
            </w:r>
            <w:r w:rsidR="00834ACB">
              <w:rPr>
                <w:rFonts w:asciiTheme="minorHAnsi" w:hAnsiTheme="minorHAnsi" w:cstheme="minorHAnsi"/>
                <w:sz w:val="22"/>
                <w:szCs w:val="22"/>
              </w:rPr>
              <w:t xml:space="preserve">, </w:t>
            </w:r>
            <w:r>
              <w:rPr>
                <w:rFonts w:asciiTheme="minorHAnsi" w:hAnsiTheme="minorHAnsi" w:cstheme="minorHAnsi"/>
                <w:sz w:val="22"/>
                <w:szCs w:val="22"/>
              </w:rPr>
              <w:t>6.2.3.3.2</w:t>
            </w:r>
            <w:r w:rsidR="00834ACB">
              <w:rPr>
                <w:rFonts w:asciiTheme="minorHAnsi" w:hAnsiTheme="minorHAnsi" w:cstheme="minorHAnsi"/>
                <w:sz w:val="22"/>
                <w:szCs w:val="22"/>
              </w:rPr>
              <w:t xml:space="preserve">, </w:t>
            </w:r>
            <w:r>
              <w:rPr>
                <w:rFonts w:asciiTheme="minorHAnsi" w:hAnsiTheme="minorHAnsi" w:cstheme="minorHAnsi"/>
                <w:sz w:val="22"/>
                <w:szCs w:val="22"/>
              </w:rPr>
              <w:t>6.2.3.4.2</w:t>
            </w:r>
            <w:r w:rsidR="00834ACB">
              <w:rPr>
                <w:rFonts w:asciiTheme="minorHAnsi" w:hAnsiTheme="minorHAnsi" w:cstheme="minorHAnsi"/>
                <w:sz w:val="22"/>
                <w:szCs w:val="22"/>
              </w:rPr>
              <w:t xml:space="preserve">, </w:t>
            </w:r>
            <w:r>
              <w:rPr>
                <w:rFonts w:asciiTheme="minorHAnsi" w:hAnsiTheme="minorHAnsi" w:cstheme="minorHAnsi"/>
                <w:sz w:val="22"/>
                <w:szCs w:val="22"/>
              </w:rPr>
              <w:t>6.2.3.5.1</w:t>
            </w:r>
            <w:r w:rsidR="00834ACB">
              <w:rPr>
                <w:rFonts w:asciiTheme="minorHAnsi" w:hAnsiTheme="minorHAnsi" w:cstheme="minorHAnsi"/>
                <w:sz w:val="22"/>
                <w:szCs w:val="22"/>
              </w:rPr>
              <w:t xml:space="preserve">, </w:t>
            </w:r>
            <w:r>
              <w:rPr>
                <w:rFonts w:asciiTheme="minorHAnsi" w:hAnsiTheme="minorHAnsi" w:cstheme="minorHAnsi"/>
                <w:sz w:val="22"/>
                <w:szCs w:val="22"/>
              </w:rPr>
              <w:t>6.2.3.6.2</w:t>
            </w:r>
            <w:r w:rsidR="00834ACB">
              <w:rPr>
                <w:rFonts w:asciiTheme="minorHAnsi" w:hAnsiTheme="minorHAnsi" w:cstheme="minorHAnsi"/>
                <w:sz w:val="22"/>
                <w:szCs w:val="22"/>
              </w:rPr>
              <w:t xml:space="preserve">, </w:t>
            </w:r>
            <w:r>
              <w:rPr>
                <w:rFonts w:asciiTheme="minorHAnsi" w:hAnsiTheme="minorHAnsi" w:cstheme="minorHAnsi"/>
                <w:sz w:val="22"/>
                <w:szCs w:val="22"/>
              </w:rPr>
              <w:t>6.2.3.7.2</w:t>
            </w:r>
            <w:r w:rsidR="00834ACB">
              <w:rPr>
                <w:rFonts w:asciiTheme="minorHAnsi" w:hAnsiTheme="minorHAnsi" w:cstheme="minorHAnsi"/>
                <w:sz w:val="22"/>
                <w:szCs w:val="22"/>
              </w:rPr>
              <w:t xml:space="preserve">, </w:t>
            </w:r>
            <w:r>
              <w:rPr>
                <w:rFonts w:asciiTheme="minorHAnsi" w:hAnsiTheme="minorHAnsi" w:cstheme="minorHAnsi"/>
                <w:sz w:val="22"/>
                <w:szCs w:val="22"/>
              </w:rPr>
              <w:t>6.2.3.8.2</w:t>
            </w:r>
            <w:r w:rsidR="00834ACB">
              <w:rPr>
                <w:rFonts w:asciiTheme="minorHAnsi" w:hAnsiTheme="minorHAnsi" w:cstheme="minorHAnsi"/>
                <w:sz w:val="22"/>
                <w:szCs w:val="22"/>
              </w:rPr>
              <w:t xml:space="preserve">, </w:t>
            </w:r>
            <w:r>
              <w:rPr>
                <w:rFonts w:asciiTheme="minorHAnsi" w:hAnsiTheme="minorHAnsi" w:cstheme="minorHAnsi"/>
                <w:sz w:val="22"/>
                <w:szCs w:val="22"/>
              </w:rPr>
              <w:t>6.3.3.2.2</w:t>
            </w:r>
            <w:r w:rsidR="00834ACB">
              <w:rPr>
                <w:rFonts w:asciiTheme="minorHAnsi" w:hAnsiTheme="minorHAnsi" w:cstheme="minorHAnsi"/>
                <w:sz w:val="22"/>
                <w:szCs w:val="22"/>
              </w:rPr>
              <w:t xml:space="preserve">, </w:t>
            </w:r>
            <w:r>
              <w:rPr>
                <w:rFonts w:asciiTheme="minorHAnsi" w:hAnsiTheme="minorHAnsi" w:cstheme="minorHAnsi"/>
                <w:sz w:val="22"/>
                <w:szCs w:val="22"/>
              </w:rPr>
              <w:t>6.3.3.3.2</w:t>
            </w:r>
            <w:r w:rsidR="00834ACB">
              <w:rPr>
                <w:rFonts w:asciiTheme="minorHAnsi" w:hAnsiTheme="minorHAnsi" w:cstheme="minorHAnsi"/>
                <w:sz w:val="22"/>
                <w:szCs w:val="22"/>
              </w:rPr>
              <w:t xml:space="preserve">, </w:t>
            </w:r>
            <w:r>
              <w:rPr>
                <w:rFonts w:asciiTheme="minorHAnsi" w:hAnsiTheme="minorHAnsi" w:cstheme="minorHAnsi"/>
                <w:sz w:val="22"/>
                <w:szCs w:val="22"/>
              </w:rPr>
              <w:t>6.3.3.4.2</w:t>
            </w:r>
            <w:r w:rsidR="00834ACB">
              <w:rPr>
                <w:rFonts w:asciiTheme="minorHAnsi" w:hAnsiTheme="minorHAnsi" w:cstheme="minorHAnsi"/>
                <w:sz w:val="22"/>
                <w:szCs w:val="22"/>
              </w:rPr>
              <w:t xml:space="preserve">, </w:t>
            </w:r>
            <w:r>
              <w:rPr>
                <w:rFonts w:asciiTheme="minorHAnsi" w:hAnsiTheme="minorHAnsi" w:cstheme="minorHAnsi"/>
                <w:sz w:val="22"/>
                <w:szCs w:val="22"/>
              </w:rPr>
              <w:t>6.3.3.5.2</w:t>
            </w:r>
            <w:r w:rsidR="00834ACB">
              <w:rPr>
                <w:rFonts w:asciiTheme="minorHAnsi" w:hAnsiTheme="minorHAnsi" w:cstheme="minorHAnsi"/>
                <w:sz w:val="22"/>
                <w:szCs w:val="22"/>
              </w:rPr>
              <w:t xml:space="preserve">, </w:t>
            </w:r>
            <w:r>
              <w:rPr>
                <w:rFonts w:asciiTheme="minorHAnsi" w:hAnsiTheme="minorHAnsi" w:cstheme="minorHAnsi"/>
                <w:sz w:val="22"/>
                <w:szCs w:val="22"/>
              </w:rPr>
              <w:t>6.3.3.6.1</w:t>
            </w:r>
            <w:r w:rsidR="00834ACB">
              <w:rPr>
                <w:rFonts w:asciiTheme="minorHAnsi" w:hAnsiTheme="minorHAnsi" w:cstheme="minorHAnsi"/>
                <w:sz w:val="22"/>
                <w:szCs w:val="22"/>
              </w:rPr>
              <w:t xml:space="preserve">, </w:t>
            </w:r>
            <w:r>
              <w:rPr>
                <w:rFonts w:asciiTheme="minorHAnsi" w:hAnsiTheme="minorHAnsi" w:cstheme="minorHAnsi"/>
                <w:sz w:val="22"/>
                <w:szCs w:val="22"/>
              </w:rPr>
              <w:t>6.4.3.2.2</w:t>
            </w:r>
            <w:r w:rsidR="00834ACB">
              <w:rPr>
                <w:rFonts w:asciiTheme="minorHAnsi" w:hAnsiTheme="minorHAnsi" w:cstheme="minorHAnsi"/>
                <w:sz w:val="22"/>
                <w:szCs w:val="22"/>
              </w:rPr>
              <w:t xml:space="preserve">, </w:t>
            </w:r>
            <w:r>
              <w:rPr>
                <w:rFonts w:asciiTheme="minorHAnsi" w:hAnsiTheme="minorHAnsi" w:cstheme="minorHAnsi"/>
                <w:sz w:val="22"/>
                <w:szCs w:val="22"/>
              </w:rPr>
              <w:t>6.4.3.3.1</w:t>
            </w:r>
            <w:r w:rsidR="00834ACB">
              <w:rPr>
                <w:rFonts w:asciiTheme="minorHAnsi" w:hAnsiTheme="minorHAnsi" w:cstheme="minorHAnsi"/>
                <w:sz w:val="22"/>
                <w:szCs w:val="22"/>
              </w:rPr>
              <w:t xml:space="preserve">, </w:t>
            </w:r>
            <w:r>
              <w:rPr>
                <w:rFonts w:asciiTheme="minorHAnsi" w:hAnsiTheme="minorHAnsi" w:cstheme="minorHAnsi"/>
                <w:sz w:val="22"/>
                <w:szCs w:val="22"/>
              </w:rPr>
              <w:t>6.5.3.2.2</w:t>
            </w:r>
            <w:r w:rsidR="00834ACB">
              <w:rPr>
                <w:rFonts w:asciiTheme="minorHAnsi" w:hAnsiTheme="minorHAnsi" w:cstheme="minorHAnsi"/>
                <w:sz w:val="22"/>
                <w:szCs w:val="22"/>
              </w:rPr>
              <w:t xml:space="preserve">, </w:t>
            </w:r>
            <w:r>
              <w:rPr>
                <w:rFonts w:asciiTheme="minorHAnsi" w:hAnsiTheme="minorHAnsi" w:cstheme="minorHAnsi"/>
                <w:sz w:val="22"/>
                <w:szCs w:val="22"/>
              </w:rPr>
              <w:t>6.5.3.3.2</w:t>
            </w:r>
            <w:r w:rsidR="00834ACB">
              <w:rPr>
                <w:rFonts w:asciiTheme="minorHAnsi" w:hAnsiTheme="minorHAnsi" w:cstheme="minorHAnsi"/>
                <w:sz w:val="22"/>
                <w:szCs w:val="22"/>
              </w:rPr>
              <w:t xml:space="preserve">, </w:t>
            </w:r>
            <w:r>
              <w:rPr>
                <w:rFonts w:asciiTheme="minorHAnsi" w:hAnsiTheme="minorHAnsi" w:cstheme="minorHAnsi"/>
                <w:sz w:val="22"/>
                <w:szCs w:val="22"/>
              </w:rPr>
              <w:t>6.6.3.2.2</w:t>
            </w:r>
            <w:r w:rsidR="00834ACB">
              <w:rPr>
                <w:rFonts w:asciiTheme="minorHAnsi" w:hAnsiTheme="minorHAnsi" w:cstheme="minorHAnsi"/>
                <w:sz w:val="22"/>
                <w:szCs w:val="22"/>
              </w:rPr>
              <w:t xml:space="preserve">, </w:t>
            </w:r>
            <w:r>
              <w:rPr>
                <w:rFonts w:asciiTheme="minorHAnsi" w:hAnsiTheme="minorHAnsi" w:cstheme="minorHAnsi"/>
                <w:sz w:val="22"/>
                <w:szCs w:val="22"/>
              </w:rPr>
              <w:t>6.7.3.2.2</w:t>
            </w:r>
            <w:r w:rsidR="00834ACB">
              <w:rPr>
                <w:rFonts w:asciiTheme="minorHAnsi" w:hAnsiTheme="minorHAnsi" w:cstheme="minorHAnsi"/>
                <w:sz w:val="22"/>
                <w:szCs w:val="22"/>
              </w:rPr>
              <w:t xml:space="preserve">, </w:t>
            </w:r>
            <w:r>
              <w:rPr>
                <w:rFonts w:asciiTheme="minorHAnsi" w:hAnsiTheme="minorHAnsi" w:cstheme="minorHAnsi"/>
                <w:sz w:val="22"/>
                <w:szCs w:val="22"/>
              </w:rPr>
              <w:t>6.7.3.3.2</w:t>
            </w:r>
          </w:p>
        </w:tc>
      </w:tr>
      <w:tr w:rsidR="00907B63" w:rsidTr="003934C5">
        <w:tc>
          <w:tcPr>
            <w:tcW w:w="2694" w:type="dxa"/>
            <w:gridSpan w:val="2"/>
            <w:tcBorders>
              <w:left w:val="single" w:sz="4" w:space="0" w:color="auto"/>
            </w:tcBorders>
          </w:tcPr>
          <w:p w:rsidR="00907B63" w:rsidRDefault="00907B63" w:rsidP="003934C5">
            <w:pPr>
              <w:pStyle w:val="CRCoverPage"/>
              <w:spacing w:after="0"/>
              <w:rPr>
                <w:b/>
                <w:i/>
                <w:noProof/>
                <w:sz w:val="8"/>
                <w:szCs w:val="8"/>
              </w:rPr>
            </w:pPr>
          </w:p>
        </w:tc>
        <w:tc>
          <w:tcPr>
            <w:tcW w:w="6946" w:type="dxa"/>
            <w:gridSpan w:val="9"/>
            <w:tcBorders>
              <w:right w:val="single" w:sz="4" w:space="0" w:color="auto"/>
            </w:tcBorders>
          </w:tcPr>
          <w:p w:rsidR="00907B63" w:rsidRDefault="00907B63" w:rsidP="003934C5">
            <w:pPr>
              <w:pStyle w:val="CRCoverPage"/>
              <w:spacing w:after="0"/>
              <w:rPr>
                <w:noProof/>
                <w:sz w:val="8"/>
                <w:szCs w:val="8"/>
              </w:rPr>
            </w:pPr>
          </w:p>
        </w:tc>
      </w:tr>
      <w:tr w:rsidR="00907B63" w:rsidTr="003934C5">
        <w:tc>
          <w:tcPr>
            <w:tcW w:w="2694" w:type="dxa"/>
            <w:gridSpan w:val="2"/>
            <w:tcBorders>
              <w:left w:val="single" w:sz="4" w:space="0" w:color="auto"/>
            </w:tcBorders>
          </w:tcPr>
          <w:p w:rsidR="00907B63" w:rsidRDefault="00907B63" w:rsidP="003934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7B63" w:rsidRDefault="00907B63" w:rsidP="003934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B63" w:rsidRDefault="00907B63" w:rsidP="003934C5">
            <w:pPr>
              <w:pStyle w:val="CRCoverPage"/>
              <w:spacing w:after="0"/>
              <w:jc w:val="center"/>
              <w:rPr>
                <w:b/>
                <w:caps/>
                <w:noProof/>
              </w:rPr>
            </w:pPr>
            <w:r>
              <w:rPr>
                <w:b/>
                <w:caps/>
                <w:noProof/>
              </w:rPr>
              <w:t>N</w:t>
            </w:r>
          </w:p>
        </w:tc>
        <w:tc>
          <w:tcPr>
            <w:tcW w:w="2977" w:type="dxa"/>
            <w:gridSpan w:val="4"/>
          </w:tcPr>
          <w:p w:rsidR="00907B63" w:rsidRDefault="00907B63" w:rsidP="003934C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7B63" w:rsidRDefault="00907B63" w:rsidP="003934C5">
            <w:pPr>
              <w:pStyle w:val="CRCoverPage"/>
              <w:spacing w:after="0"/>
              <w:ind w:left="99"/>
              <w:rPr>
                <w:noProof/>
              </w:rPr>
            </w:pPr>
          </w:p>
        </w:tc>
      </w:tr>
      <w:tr w:rsidR="00907B63" w:rsidTr="003934C5">
        <w:tc>
          <w:tcPr>
            <w:tcW w:w="2694" w:type="dxa"/>
            <w:gridSpan w:val="2"/>
            <w:tcBorders>
              <w:left w:val="single" w:sz="4" w:space="0" w:color="auto"/>
            </w:tcBorders>
          </w:tcPr>
          <w:p w:rsidR="00907B63" w:rsidRDefault="00907B63" w:rsidP="003934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B63" w:rsidRDefault="00907B63" w:rsidP="00393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B63" w:rsidRDefault="00907B63" w:rsidP="003934C5">
            <w:pPr>
              <w:pStyle w:val="CRCoverPage"/>
              <w:spacing w:after="0"/>
              <w:jc w:val="center"/>
              <w:rPr>
                <w:b/>
                <w:caps/>
                <w:noProof/>
              </w:rPr>
            </w:pPr>
            <w:r>
              <w:rPr>
                <w:b/>
                <w:caps/>
                <w:noProof/>
              </w:rPr>
              <w:t>X</w:t>
            </w:r>
          </w:p>
        </w:tc>
        <w:tc>
          <w:tcPr>
            <w:tcW w:w="2977" w:type="dxa"/>
            <w:gridSpan w:val="4"/>
          </w:tcPr>
          <w:p w:rsidR="00907B63" w:rsidRDefault="00907B63" w:rsidP="003934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07B63" w:rsidRDefault="00907B63" w:rsidP="003934C5">
            <w:pPr>
              <w:pStyle w:val="CRCoverPage"/>
              <w:spacing w:after="0"/>
              <w:ind w:left="99"/>
              <w:rPr>
                <w:noProof/>
              </w:rPr>
            </w:pPr>
            <w:r>
              <w:rPr>
                <w:noProof/>
              </w:rPr>
              <w:t xml:space="preserve">TS/TR ... CR ... </w:t>
            </w:r>
          </w:p>
        </w:tc>
      </w:tr>
      <w:tr w:rsidR="00907B63" w:rsidTr="003934C5">
        <w:tc>
          <w:tcPr>
            <w:tcW w:w="2694" w:type="dxa"/>
            <w:gridSpan w:val="2"/>
            <w:tcBorders>
              <w:left w:val="single" w:sz="4" w:space="0" w:color="auto"/>
            </w:tcBorders>
          </w:tcPr>
          <w:p w:rsidR="00907B63" w:rsidRDefault="00907B63" w:rsidP="003934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7B63" w:rsidRDefault="00907B63" w:rsidP="00393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B63" w:rsidRDefault="00907B63" w:rsidP="003934C5">
            <w:pPr>
              <w:pStyle w:val="CRCoverPage"/>
              <w:spacing w:after="0"/>
              <w:jc w:val="center"/>
              <w:rPr>
                <w:b/>
                <w:caps/>
                <w:noProof/>
              </w:rPr>
            </w:pPr>
            <w:r>
              <w:rPr>
                <w:b/>
                <w:caps/>
                <w:noProof/>
              </w:rPr>
              <w:t>X</w:t>
            </w:r>
          </w:p>
        </w:tc>
        <w:tc>
          <w:tcPr>
            <w:tcW w:w="2977" w:type="dxa"/>
            <w:gridSpan w:val="4"/>
          </w:tcPr>
          <w:p w:rsidR="00907B63" w:rsidRDefault="00907B63" w:rsidP="003934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07B63" w:rsidRDefault="00907B63" w:rsidP="003934C5">
            <w:pPr>
              <w:pStyle w:val="CRCoverPage"/>
              <w:spacing w:after="0"/>
              <w:ind w:left="99"/>
              <w:rPr>
                <w:noProof/>
              </w:rPr>
            </w:pPr>
            <w:r>
              <w:rPr>
                <w:noProof/>
              </w:rPr>
              <w:t xml:space="preserve">TS/TR ... CR ... </w:t>
            </w:r>
          </w:p>
        </w:tc>
      </w:tr>
      <w:tr w:rsidR="00907B63" w:rsidTr="003934C5">
        <w:tc>
          <w:tcPr>
            <w:tcW w:w="2694" w:type="dxa"/>
            <w:gridSpan w:val="2"/>
            <w:tcBorders>
              <w:left w:val="single" w:sz="4" w:space="0" w:color="auto"/>
            </w:tcBorders>
          </w:tcPr>
          <w:p w:rsidR="00907B63" w:rsidRDefault="00907B63" w:rsidP="003934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B63" w:rsidRDefault="00907B63" w:rsidP="00393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B63" w:rsidRDefault="00907B63" w:rsidP="003934C5">
            <w:pPr>
              <w:pStyle w:val="CRCoverPage"/>
              <w:spacing w:after="0"/>
              <w:jc w:val="center"/>
              <w:rPr>
                <w:b/>
                <w:caps/>
                <w:noProof/>
              </w:rPr>
            </w:pPr>
            <w:r>
              <w:rPr>
                <w:b/>
                <w:caps/>
                <w:noProof/>
              </w:rPr>
              <w:t>X</w:t>
            </w:r>
          </w:p>
        </w:tc>
        <w:tc>
          <w:tcPr>
            <w:tcW w:w="2977" w:type="dxa"/>
            <w:gridSpan w:val="4"/>
          </w:tcPr>
          <w:p w:rsidR="00907B63" w:rsidRDefault="00907B63" w:rsidP="003934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07B63" w:rsidRDefault="00907B63" w:rsidP="003934C5">
            <w:pPr>
              <w:pStyle w:val="CRCoverPage"/>
              <w:spacing w:after="0"/>
              <w:ind w:left="99"/>
              <w:rPr>
                <w:noProof/>
              </w:rPr>
            </w:pPr>
            <w:r>
              <w:rPr>
                <w:noProof/>
              </w:rPr>
              <w:t xml:space="preserve">TS/TR ... CR ... </w:t>
            </w:r>
          </w:p>
        </w:tc>
      </w:tr>
      <w:tr w:rsidR="00907B63" w:rsidTr="003934C5">
        <w:tc>
          <w:tcPr>
            <w:tcW w:w="2694" w:type="dxa"/>
            <w:gridSpan w:val="2"/>
            <w:tcBorders>
              <w:left w:val="single" w:sz="4" w:space="0" w:color="auto"/>
            </w:tcBorders>
          </w:tcPr>
          <w:p w:rsidR="00907B63" w:rsidRDefault="00907B63" w:rsidP="003934C5">
            <w:pPr>
              <w:pStyle w:val="CRCoverPage"/>
              <w:spacing w:after="0"/>
              <w:rPr>
                <w:b/>
                <w:i/>
                <w:noProof/>
              </w:rPr>
            </w:pPr>
          </w:p>
        </w:tc>
        <w:tc>
          <w:tcPr>
            <w:tcW w:w="6946" w:type="dxa"/>
            <w:gridSpan w:val="9"/>
            <w:tcBorders>
              <w:right w:val="single" w:sz="4" w:space="0" w:color="auto"/>
            </w:tcBorders>
          </w:tcPr>
          <w:p w:rsidR="00907B63" w:rsidRDefault="00907B63" w:rsidP="003934C5">
            <w:pPr>
              <w:pStyle w:val="CRCoverPage"/>
              <w:spacing w:after="0"/>
              <w:rPr>
                <w:noProof/>
              </w:rPr>
            </w:pPr>
          </w:p>
        </w:tc>
      </w:tr>
      <w:tr w:rsidR="00907B63" w:rsidTr="003934C5">
        <w:tc>
          <w:tcPr>
            <w:tcW w:w="2694" w:type="dxa"/>
            <w:gridSpan w:val="2"/>
            <w:tcBorders>
              <w:left w:val="single" w:sz="4" w:space="0" w:color="auto"/>
              <w:bottom w:val="single" w:sz="4" w:space="0" w:color="auto"/>
            </w:tcBorders>
          </w:tcPr>
          <w:p w:rsidR="00907B63" w:rsidRDefault="00907B63" w:rsidP="003934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07B63" w:rsidRDefault="00907B63" w:rsidP="003934C5">
            <w:pPr>
              <w:pStyle w:val="CRCoverPage"/>
              <w:spacing w:after="0"/>
              <w:ind w:left="100"/>
              <w:rPr>
                <w:noProof/>
              </w:rPr>
            </w:pPr>
            <w:r>
              <w:rPr>
                <w:noProof/>
              </w:rPr>
              <w:t>This change does NOT impact backward compatibility of the OpenAPI file</w:t>
            </w:r>
          </w:p>
        </w:tc>
      </w:tr>
      <w:tr w:rsidR="00907B63" w:rsidRPr="008863B9" w:rsidTr="003934C5">
        <w:tc>
          <w:tcPr>
            <w:tcW w:w="2694" w:type="dxa"/>
            <w:gridSpan w:val="2"/>
            <w:tcBorders>
              <w:top w:val="single" w:sz="4" w:space="0" w:color="auto"/>
              <w:bottom w:val="single" w:sz="4" w:space="0" w:color="auto"/>
            </w:tcBorders>
          </w:tcPr>
          <w:p w:rsidR="00907B63" w:rsidRPr="008863B9" w:rsidRDefault="00907B63" w:rsidP="00393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07B63" w:rsidRPr="008863B9" w:rsidRDefault="00907B63" w:rsidP="003934C5">
            <w:pPr>
              <w:pStyle w:val="CRCoverPage"/>
              <w:spacing w:after="0"/>
              <w:ind w:left="100"/>
              <w:rPr>
                <w:noProof/>
                <w:sz w:val="8"/>
                <w:szCs w:val="8"/>
              </w:rPr>
            </w:pPr>
          </w:p>
        </w:tc>
      </w:tr>
      <w:tr w:rsidR="00907B63" w:rsidTr="003934C5">
        <w:tc>
          <w:tcPr>
            <w:tcW w:w="2694" w:type="dxa"/>
            <w:gridSpan w:val="2"/>
            <w:tcBorders>
              <w:top w:val="single" w:sz="4" w:space="0" w:color="auto"/>
              <w:left w:val="single" w:sz="4" w:space="0" w:color="auto"/>
              <w:bottom w:val="single" w:sz="4" w:space="0" w:color="auto"/>
            </w:tcBorders>
          </w:tcPr>
          <w:p w:rsidR="00907B63" w:rsidRDefault="00907B63" w:rsidP="003934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7B63" w:rsidRDefault="00907B63" w:rsidP="003934C5">
            <w:pPr>
              <w:pStyle w:val="CRCoverPage"/>
              <w:spacing w:after="0"/>
              <w:ind w:left="100"/>
              <w:rPr>
                <w:noProof/>
              </w:rPr>
            </w:pPr>
          </w:p>
        </w:tc>
      </w:tr>
    </w:tbl>
    <w:p w:rsidR="00907B63" w:rsidRDefault="00907B63" w:rsidP="00907B63">
      <w:pPr>
        <w:pStyle w:val="CRCoverPage"/>
        <w:spacing w:after="0"/>
        <w:rPr>
          <w:noProof/>
          <w:sz w:val="8"/>
          <w:szCs w:val="8"/>
        </w:rPr>
      </w:pPr>
    </w:p>
    <w:p w:rsidR="003C4466" w:rsidRDefault="003C4466"/>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 * 1st Change * * *</w:t>
      </w:r>
    </w:p>
    <w:p w:rsidR="00EF45DA" w:rsidRPr="00B3056F" w:rsidRDefault="00834ACB" w:rsidP="00EF45DA">
      <w:pPr>
        <w:pStyle w:val="Heading5"/>
      </w:pPr>
      <w:bookmarkStart w:id="3" w:name="_Toc11338477"/>
      <w:bookmarkStart w:id="4" w:name="_Toc27585109"/>
      <w:bookmarkStart w:id="5" w:name="_Toc36457065"/>
      <w:r w:rsidRPr="00B3056F">
        <w:t>6.1.3.2.2</w:t>
      </w:r>
      <w:r w:rsidRPr="00B3056F">
        <w:tab/>
        <w:t>Resource Definition</w:t>
      </w:r>
      <w:bookmarkEnd w:id="3"/>
      <w:bookmarkEnd w:id="4"/>
      <w:bookmarkEnd w:id="5"/>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nssai</w:t>
      </w:r>
      <w:proofErr w:type="spellEnd"/>
    </w:p>
    <w:p w:rsidR="00EF45DA" w:rsidRPr="00B3056F" w:rsidRDefault="00834ACB" w:rsidP="00EF45DA">
      <w:pPr>
        <w:rPr>
          <w:rFonts w:ascii="Arial" w:hAnsi="Arial" w:cs="Arial"/>
        </w:rPr>
      </w:pPr>
      <w:r w:rsidRPr="00B3056F">
        <w:t>This resource shall support the resource URI variables defined in table 6.1.3.2.2-1</w:t>
      </w:r>
      <w:r w:rsidRPr="00B3056F">
        <w:rPr>
          <w:rFonts w:ascii="Arial" w:hAnsi="Arial" w:cs="Arial"/>
        </w:rPr>
        <w:t>.</w:t>
      </w:r>
    </w:p>
    <w:p w:rsidR="00EF45DA" w:rsidRPr="00B3056F" w:rsidRDefault="00834ACB" w:rsidP="00EF45DA">
      <w:pPr>
        <w:pStyle w:val="TH"/>
        <w:rPr>
          <w:rFonts w:cs="Arial"/>
        </w:rPr>
      </w:pPr>
      <w:r w:rsidRPr="00B3056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 w:author="Boten, Farni [CTO]" w:date="2020-04-03T09:3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064"/>
        <w:gridCol w:w="6370"/>
        <w:tblGridChange w:id="7">
          <w:tblGrid>
            <w:gridCol w:w="1965"/>
            <w:gridCol w:w="7812"/>
            <w:gridCol w:w="7812"/>
          </w:tblGrid>
        </w:tblGridChange>
      </w:tblGrid>
      <w:tr w:rsidR="00251194" w:rsidRPr="00B3056F" w:rsidTr="00251194">
        <w:trPr>
          <w:jc w:val="center"/>
          <w:trPrChange w:id="8" w:author="Boten, Farni [CTO]" w:date="2020-04-03T09:3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9" w:author="Boten, Farni [CTO]" w:date="2020-04-03T09:35: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251194" w:rsidRPr="00B3056F" w:rsidRDefault="00834ACB" w:rsidP="001330D7">
            <w:pPr>
              <w:pStyle w:val="TAH"/>
            </w:pPr>
            <w:r w:rsidRPr="00B3056F">
              <w:t>Name</w:t>
            </w:r>
          </w:p>
        </w:tc>
        <w:tc>
          <w:tcPr>
            <w:tcW w:w="1087" w:type="pct"/>
            <w:tcBorders>
              <w:top w:val="single" w:sz="6" w:space="0" w:color="000000"/>
              <w:left w:val="single" w:sz="6" w:space="0" w:color="000000"/>
              <w:bottom w:val="single" w:sz="6" w:space="0" w:color="000000"/>
              <w:right w:val="single" w:sz="6" w:space="0" w:color="000000"/>
            </w:tcBorders>
            <w:shd w:val="clear" w:color="auto" w:fill="CCCCCC"/>
            <w:tcPrChange w:id="10" w:author="Boten, Farni [CTO]" w:date="2020-04-03T09:35: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251194" w:rsidRPr="00B3056F" w:rsidRDefault="00834ACB" w:rsidP="001330D7">
            <w:pPr>
              <w:pStyle w:val="TAH"/>
              <w:rPr>
                <w:ins w:id="11" w:author="Boten, Farni [CTO]" w:date="2020-04-03T09:35:00Z"/>
              </w:rPr>
            </w:pPr>
            <w:ins w:id="12" w:author="Boten, Farni [CTO]" w:date="2020-04-03T09:35:00Z">
              <w:r>
                <w:t>Data type</w:t>
              </w:r>
            </w:ins>
          </w:p>
        </w:tc>
        <w:tc>
          <w:tcPr>
            <w:tcW w:w="335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3" w:author="Boten, Farni [CTO]" w:date="2020-04-03T09:35: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251194" w:rsidRPr="00B3056F" w:rsidRDefault="00834ACB" w:rsidP="001330D7">
            <w:pPr>
              <w:pStyle w:val="TAH"/>
            </w:pPr>
            <w:r w:rsidRPr="00B3056F">
              <w:t>Definition</w:t>
            </w:r>
          </w:p>
        </w:tc>
      </w:tr>
      <w:tr w:rsidR="00251194" w:rsidRPr="00B3056F" w:rsidTr="00251194">
        <w:trPr>
          <w:jc w:val="center"/>
          <w:trPrChange w:id="14" w:author="Boten, Farni [CTO]" w:date="2020-04-03T09:3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5" w:author="Boten, Farni [CTO]" w:date="2020-04-03T09:35:00Z">
              <w:tcPr>
                <w:tcW w:w="1005" w:type="pct"/>
                <w:tcBorders>
                  <w:top w:val="single" w:sz="6" w:space="0" w:color="000000"/>
                  <w:left w:val="single" w:sz="6" w:space="0" w:color="000000"/>
                  <w:bottom w:val="single" w:sz="6" w:space="0" w:color="000000"/>
                  <w:right w:val="single" w:sz="6" w:space="0" w:color="000000"/>
                </w:tcBorders>
                <w:hideMark/>
              </w:tcPr>
            </w:tcPrChange>
          </w:tcPr>
          <w:p w:rsidR="00251194" w:rsidRPr="00B3056F" w:rsidRDefault="00834ACB" w:rsidP="001330D7">
            <w:pPr>
              <w:pStyle w:val="TAL"/>
            </w:pPr>
            <w:proofErr w:type="spellStart"/>
            <w:r w:rsidRPr="00B3056F">
              <w:t>apiRoot</w:t>
            </w:r>
            <w:proofErr w:type="spellEnd"/>
          </w:p>
        </w:tc>
        <w:tc>
          <w:tcPr>
            <w:tcW w:w="1087" w:type="pct"/>
            <w:tcBorders>
              <w:top w:val="single" w:sz="6" w:space="0" w:color="000000"/>
              <w:left w:val="single" w:sz="6" w:space="0" w:color="000000"/>
              <w:bottom w:val="single" w:sz="6" w:space="0" w:color="000000"/>
              <w:right w:val="single" w:sz="6" w:space="0" w:color="000000"/>
            </w:tcBorders>
            <w:tcPrChange w:id="16" w:author="Boten, Farni [CTO]" w:date="2020-04-03T09:35:00Z">
              <w:tcPr>
                <w:tcW w:w="1" w:type="pct"/>
                <w:tcBorders>
                  <w:top w:val="single" w:sz="6" w:space="0" w:color="000000"/>
                  <w:left w:val="single" w:sz="6" w:space="0" w:color="000000"/>
                  <w:bottom w:val="single" w:sz="6" w:space="0" w:color="000000"/>
                  <w:right w:val="single" w:sz="6" w:space="0" w:color="000000"/>
                </w:tcBorders>
              </w:tcPr>
            </w:tcPrChange>
          </w:tcPr>
          <w:p w:rsidR="00251194" w:rsidRPr="00B3056F" w:rsidRDefault="00834ACB" w:rsidP="001330D7">
            <w:pPr>
              <w:pStyle w:val="TAL"/>
              <w:rPr>
                <w:ins w:id="17" w:author="Boten, Farni [CTO]" w:date="2020-04-03T09:35:00Z"/>
              </w:rPr>
            </w:pPr>
            <w:ins w:id="18" w:author="Boten, Farni [CTO]" w:date="2020-04-03T09:36: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19" w:author="Boten, Farni [CTO]" w:date="2020-04-03T09:3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51194" w:rsidRPr="00B3056F" w:rsidRDefault="00834ACB" w:rsidP="001330D7">
            <w:pPr>
              <w:pStyle w:val="TAL"/>
            </w:pPr>
            <w:r w:rsidRPr="00B3056F">
              <w:t>See clause</w:t>
            </w:r>
            <w:r w:rsidRPr="00B3056F">
              <w:rPr>
                <w:lang w:val="en-US" w:eastAsia="zh-CN"/>
              </w:rPr>
              <w:t> </w:t>
            </w:r>
            <w:r w:rsidRPr="00B3056F">
              <w:t>6.1.1</w:t>
            </w:r>
          </w:p>
        </w:tc>
      </w:tr>
      <w:tr w:rsidR="00251194" w:rsidRPr="00B3056F" w:rsidTr="00251194">
        <w:trPr>
          <w:jc w:val="center"/>
          <w:trPrChange w:id="20" w:author="Boten, Farni [CTO]" w:date="2020-04-03T09:35: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1" w:author="Boten, Farni [CTO]" w:date="2020-04-03T09:35:00Z">
              <w:tcPr>
                <w:tcW w:w="1005" w:type="pct"/>
                <w:tcBorders>
                  <w:top w:val="single" w:sz="6" w:space="0" w:color="000000"/>
                  <w:left w:val="single" w:sz="6" w:space="0" w:color="000000"/>
                  <w:bottom w:val="single" w:sz="6" w:space="0" w:color="000000"/>
                  <w:right w:val="single" w:sz="6" w:space="0" w:color="000000"/>
                </w:tcBorders>
              </w:tcPr>
            </w:tcPrChange>
          </w:tcPr>
          <w:p w:rsidR="00251194" w:rsidRPr="00B3056F" w:rsidRDefault="00834ACB" w:rsidP="001330D7">
            <w:pPr>
              <w:pStyle w:val="TAL"/>
            </w:pPr>
            <w:proofErr w:type="spellStart"/>
            <w:r w:rsidRPr="00B3056F">
              <w:t>apiVersion</w:t>
            </w:r>
            <w:proofErr w:type="spellEnd"/>
          </w:p>
        </w:tc>
        <w:tc>
          <w:tcPr>
            <w:tcW w:w="1087" w:type="pct"/>
            <w:tcBorders>
              <w:top w:val="single" w:sz="6" w:space="0" w:color="000000"/>
              <w:left w:val="single" w:sz="6" w:space="0" w:color="000000"/>
              <w:bottom w:val="single" w:sz="6" w:space="0" w:color="000000"/>
              <w:right w:val="single" w:sz="6" w:space="0" w:color="000000"/>
            </w:tcBorders>
            <w:tcPrChange w:id="22" w:author="Boten, Farni [CTO]" w:date="2020-04-03T09:35:00Z">
              <w:tcPr>
                <w:tcW w:w="1" w:type="pct"/>
                <w:tcBorders>
                  <w:top w:val="single" w:sz="6" w:space="0" w:color="000000"/>
                  <w:left w:val="single" w:sz="6" w:space="0" w:color="000000"/>
                  <w:bottom w:val="single" w:sz="6" w:space="0" w:color="000000"/>
                  <w:right w:val="single" w:sz="6" w:space="0" w:color="000000"/>
                </w:tcBorders>
              </w:tcPr>
            </w:tcPrChange>
          </w:tcPr>
          <w:p w:rsidR="00251194" w:rsidRPr="00B3056F" w:rsidRDefault="00834ACB" w:rsidP="001330D7">
            <w:pPr>
              <w:pStyle w:val="TAL"/>
              <w:rPr>
                <w:ins w:id="23" w:author="Boten, Farni [CTO]" w:date="2020-04-03T09:35:00Z"/>
              </w:rPr>
            </w:pPr>
            <w:ins w:id="24" w:author="Boten, Farni [CTO]" w:date="2020-04-03T09:36: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tcPrChange w:id="25" w:author="Boten, Farni [CTO]" w:date="2020-04-03T09:35: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51194" w:rsidRPr="00B3056F" w:rsidRDefault="00834ACB" w:rsidP="001330D7">
            <w:pPr>
              <w:pStyle w:val="TAL"/>
            </w:pPr>
            <w:r w:rsidRPr="00B3056F">
              <w:t>See clause 6.1.1</w:t>
            </w:r>
          </w:p>
        </w:tc>
      </w:tr>
      <w:tr w:rsidR="00251194" w:rsidRPr="00B3056F" w:rsidTr="00251194">
        <w:trPr>
          <w:jc w:val="center"/>
          <w:trPrChange w:id="26" w:author="Boten, Farni [CTO]" w:date="2020-04-03T09:35: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7" w:author="Boten, Farni [CTO]" w:date="2020-04-03T09:35:00Z">
              <w:tcPr>
                <w:tcW w:w="1005" w:type="pct"/>
                <w:tcBorders>
                  <w:top w:val="single" w:sz="6" w:space="0" w:color="000000"/>
                  <w:left w:val="single" w:sz="6" w:space="0" w:color="000000"/>
                  <w:bottom w:val="single" w:sz="6" w:space="0" w:color="000000"/>
                  <w:right w:val="single" w:sz="6" w:space="0" w:color="000000"/>
                </w:tcBorders>
              </w:tcPr>
            </w:tcPrChange>
          </w:tcPr>
          <w:p w:rsidR="00251194" w:rsidRPr="00B3056F" w:rsidRDefault="00834ACB" w:rsidP="001330D7">
            <w:pPr>
              <w:pStyle w:val="TAL"/>
            </w:pPr>
            <w:proofErr w:type="spellStart"/>
            <w:r w:rsidRPr="00B3056F">
              <w:t>supi</w:t>
            </w:r>
            <w:proofErr w:type="spellEnd"/>
          </w:p>
        </w:tc>
        <w:tc>
          <w:tcPr>
            <w:tcW w:w="1087" w:type="pct"/>
            <w:tcBorders>
              <w:top w:val="single" w:sz="6" w:space="0" w:color="000000"/>
              <w:left w:val="single" w:sz="6" w:space="0" w:color="000000"/>
              <w:bottom w:val="single" w:sz="6" w:space="0" w:color="000000"/>
              <w:right w:val="single" w:sz="6" w:space="0" w:color="000000"/>
            </w:tcBorders>
            <w:tcPrChange w:id="28" w:author="Boten, Farni [CTO]" w:date="2020-04-03T09:35:00Z">
              <w:tcPr>
                <w:tcW w:w="1" w:type="pct"/>
                <w:tcBorders>
                  <w:top w:val="single" w:sz="6" w:space="0" w:color="000000"/>
                  <w:left w:val="single" w:sz="6" w:space="0" w:color="000000"/>
                  <w:bottom w:val="single" w:sz="6" w:space="0" w:color="000000"/>
                  <w:right w:val="single" w:sz="6" w:space="0" w:color="000000"/>
                </w:tcBorders>
              </w:tcPr>
            </w:tcPrChange>
          </w:tcPr>
          <w:p w:rsidR="00251194" w:rsidRPr="00B3056F" w:rsidRDefault="00834ACB" w:rsidP="001330D7">
            <w:pPr>
              <w:pStyle w:val="TAL"/>
              <w:rPr>
                <w:ins w:id="29" w:author="Boten, Farni [CTO]" w:date="2020-04-03T09:35:00Z"/>
              </w:rPr>
            </w:pPr>
            <w:proofErr w:type="spellStart"/>
            <w:ins w:id="30" w:author="Boten, Farni [CTO]" w:date="2020-04-03T09:36:00Z">
              <w:r>
                <w:t>Supi</w:t>
              </w:r>
            </w:ins>
            <w:proofErr w:type="spellEnd"/>
          </w:p>
        </w:tc>
        <w:tc>
          <w:tcPr>
            <w:tcW w:w="3354" w:type="pct"/>
            <w:tcBorders>
              <w:top w:val="single" w:sz="6" w:space="0" w:color="000000"/>
              <w:left w:val="single" w:sz="6" w:space="0" w:color="000000"/>
              <w:bottom w:val="single" w:sz="6" w:space="0" w:color="000000"/>
              <w:right w:val="single" w:sz="6" w:space="0" w:color="000000"/>
            </w:tcBorders>
            <w:vAlign w:val="center"/>
            <w:tcPrChange w:id="31" w:author="Boten, Farni [CTO]" w:date="2020-04-03T09:35: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51194"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2nd Change * * *</w:t>
      </w:r>
    </w:p>
    <w:p w:rsidR="00EF45DA" w:rsidRPr="00B3056F" w:rsidRDefault="00834ACB" w:rsidP="00EF45DA">
      <w:pPr>
        <w:pStyle w:val="Heading5"/>
      </w:pPr>
      <w:bookmarkStart w:id="32" w:name="_Toc11338482"/>
      <w:bookmarkStart w:id="33" w:name="_Toc27585114"/>
      <w:bookmarkStart w:id="34" w:name="_Toc36457070"/>
      <w:r w:rsidRPr="00B3056F">
        <w:t>6.1.3.3.2</w:t>
      </w:r>
      <w:r w:rsidRPr="00B3056F">
        <w:tab/>
        <w:t>Resource Definition</w:t>
      </w:r>
      <w:bookmarkEnd w:id="32"/>
      <w:bookmarkEnd w:id="33"/>
      <w:bookmarkEnd w:id="34"/>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ueId</w:t>
      </w:r>
      <w:proofErr w:type="spellEnd"/>
      <w:r w:rsidRPr="00B3056F">
        <w:t>}/</w:t>
      </w:r>
      <w:proofErr w:type="spellStart"/>
      <w:r w:rsidRPr="00B3056F">
        <w:t>sdm</w:t>
      </w:r>
      <w:proofErr w:type="spellEnd"/>
      <w:r w:rsidRPr="00B3056F">
        <w:t>-subscriptions</w:t>
      </w:r>
    </w:p>
    <w:p w:rsidR="00EF45DA" w:rsidRPr="00B3056F" w:rsidRDefault="00834ACB" w:rsidP="00EF45DA">
      <w:pPr>
        <w:rPr>
          <w:rFonts w:ascii="Arial" w:hAnsi="Arial" w:cs="Arial"/>
        </w:rPr>
      </w:pPr>
      <w:r w:rsidRPr="00B3056F">
        <w:t>This resource shall support the resource URI variables defined in table 6.1.3.3.2-1</w:t>
      </w:r>
      <w:r w:rsidRPr="00B3056F">
        <w:rPr>
          <w:rFonts w:ascii="Arial" w:hAnsi="Arial" w:cs="Arial"/>
        </w:rPr>
        <w:t>.</w:t>
      </w:r>
    </w:p>
    <w:p w:rsidR="00EF45DA" w:rsidRPr="00B3056F" w:rsidRDefault="00834ACB" w:rsidP="00EF45DA">
      <w:pPr>
        <w:pStyle w:val="TH"/>
        <w:rPr>
          <w:rFonts w:cs="Arial"/>
        </w:rPr>
      </w:pPr>
      <w:r w:rsidRPr="00B3056F">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5" w:author="Boten, Farni [CTO]" w:date="2020-04-03T09:36: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2152"/>
        <w:gridCol w:w="6283"/>
        <w:tblGridChange w:id="36">
          <w:tblGrid>
            <w:gridCol w:w="1965"/>
            <w:gridCol w:w="7812"/>
            <w:gridCol w:w="7812"/>
          </w:tblGrid>
        </w:tblGridChange>
      </w:tblGrid>
      <w:tr w:rsidR="004D25B5" w:rsidRPr="00B3056F" w:rsidTr="004D25B5">
        <w:trPr>
          <w:jc w:val="center"/>
          <w:trPrChange w:id="37" w:author="Boten, Farni [CTO]" w:date="2020-04-03T09:36: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38" w:author="Boten, Farni [CTO]" w:date="2020-04-03T09:36: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D25B5" w:rsidRPr="00B3056F" w:rsidRDefault="00834ACB" w:rsidP="001330D7">
            <w:pPr>
              <w:pStyle w:val="TAH"/>
            </w:pPr>
            <w:r w:rsidRPr="00B3056F">
              <w:t>Name</w:t>
            </w:r>
          </w:p>
        </w:tc>
        <w:tc>
          <w:tcPr>
            <w:tcW w:w="1133" w:type="pct"/>
            <w:tcBorders>
              <w:top w:val="single" w:sz="6" w:space="0" w:color="000000"/>
              <w:left w:val="single" w:sz="6" w:space="0" w:color="000000"/>
              <w:bottom w:val="single" w:sz="6" w:space="0" w:color="000000"/>
              <w:right w:val="single" w:sz="6" w:space="0" w:color="000000"/>
            </w:tcBorders>
            <w:shd w:val="clear" w:color="auto" w:fill="CCCCCC"/>
            <w:tcPrChange w:id="39" w:author="Boten, Farni [CTO]" w:date="2020-04-03T09:36: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4D25B5" w:rsidRPr="00B3056F" w:rsidRDefault="00834ACB" w:rsidP="001330D7">
            <w:pPr>
              <w:pStyle w:val="TAH"/>
              <w:rPr>
                <w:ins w:id="40" w:author="Boten, Farni [CTO]" w:date="2020-04-03T09:36:00Z"/>
              </w:rPr>
            </w:pPr>
            <w:ins w:id="41" w:author="Boten, Farni [CTO]" w:date="2020-04-03T09:36:00Z">
              <w:r>
                <w:t>Data type</w:t>
              </w:r>
            </w:ins>
          </w:p>
        </w:tc>
        <w:tc>
          <w:tcPr>
            <w:tcW w:w="330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2" w:author="Boten, Farni [CTO]" w:date="2020-04-03T09:36: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4D25B5" w:rsidRPr="00B3056F" w:rsidRDefault="00834ACB" w:rsidP="001330D7">
            <w:pPr>
              <w:pStyle w:val="TAH"/>
            </w:pPr>
            <w:r w:rsidRPr="00B3056F">
              <w:t>Definition</w:t>
            </w:r>
          </w:p>
        </w:tc>
      </w:tr>
      <w:tr w:rsidR="004D25B5" w:rsidRPr="00B3056F" w:rsidTr="004D25B5">
        <w:trPr>
          <w:jc w:val="center"/>
          <w:trPrChange w:id="43" w:author="Boten, Farni [CTO]" w:date="2020-04-03T09:36: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4" w:author="Boten, Farni [CTO]" w:date="2020-04-03T09:36:00Z">
              <w:tcPr>
                <w:tcW w:w="1005" w:type="pct"/>
                <w:tcBorders>
                  <w:top w:val="single" w:sz="6" w:space="0" w:color="000000"/>
                  <w:left w:val="single" w:sz="6" w:space="0" w:color="000000"/>
                  <w:bottom w:val="single" w:sz="6" w:space="0" w:color="000000"/>
                  <w:right w:val="single" w:sz="6" w:space="0" w:color="000000"/>
                </w:tcBorders>
                <w:hideMark/>
              </w:tcPr>
            </w:tcPrChange>
          </w:tcPr>
          <w:p w:rsidR="004D25B5" w:rsidRPr="00B3056F" w:rsidRDefault="00834ACB" w:rsidP="001330D7">
            <w:pPr>
              <w:pStyle w:val="TAL"/>
            </w:pPr>
            <w:proofErr w:type="spellStart"/>
            <w:r w:rsidRPr="00B3056F">
              <w:t>apiRoot</w:t>
            </w:r>
            <w:proofErr w:type="spellEnd"/>
          </w:p>
        </w:tc>
        <w:tc>
          <w:tcPr>
            <w:tcW w:w="1133" w:type="pct"/>
            <w:tcBorders>
              <w:top w:val="single" w:sz="6" w:space="0" w:color="000000"/>
              <w:left w:val="single" w:sz="6" w:space="0" w:color="000000"/>
              <w:bottom w:val="single" w:sz="6" w:space="0" w:color="000000"/>
              <w:right w:val="single" w:sz="6" w:space="0" w:color="000000"/>
            </w:tcBorders>
            <w:tcPrChange w:id="45" w:author="Boten, Farni [CTO]" w:date="2020-04-03T09:36:00Z">
              <w:tcPr>
                <w:tcW w:w="1" w:type="pct"/>
                <w:tcBorders>
                  <w:top w:val="single" w:sz="6" w:space="0" w:color="000000"/>
                  <w:left w:val="single" w:sz="6" w:space="0" w:color="000000"/>
                  <w:bottom w:val="single" w:sz="6" w:space="0" w:color="000000"/>
                  <w:right w:val="single" w:sz="6" w:space="0" w:color="000000"/>
                </w:tcBorders>
              </w:tcPr>
            </w:tcPrChange>
          </w:tcPr>
          <w:p w:rsidR="004D25B5" w:rsidRPr="00B3056F" w:rsidRDefault="00834ACB" w:rsidP="001330D7">
            <w:pPr>
              <w:pStyle w:val="TAL"/>
              <w:rPr>
                <w:ins w:id="46" w:author="Boten, Farni [CTO]" w:date="2020-04-03T09:36:00Z"/>
              </w:rPr>
            </w:pPr>
            <w:ins w:id="47" w:author="Boten, Farni [CTO]" w:date="2020-04-03T09:37:00Z">
              <w:r>
                <w:t>string</w:t>
              </w:r>
            </w:ins>
          </w:p>
        </w:tc>
        <w:tc>
          <w:tcPr>
            <w:tcW w:w="3308" w:type="pct"/>
            <w:tcBorders>
              <w:top w:val="single" w:sz="6" w:space="0" w:color="000000"/>
              <w:left w:val="single" w:sz="6" w:space="0" w:color="000000"/>
              <w:bottom w:val="single" w:sz="6" w:space="0" w:color="000000"/>
              <w:right w:val="single" w:sz="6" w:space="0" w:color="000000"/>
            </w:tcBorders>
            <w:vAlign w:val="center"/>
            <w:hideMark/>
            <w:tcPrChange w:id="48" w:author="Boten, Farni [CTO]" w:date="2020-04-03T09:36: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4D25B5" w:rsidRPr="00B3056F" w:rsidRDefault="00834ACB" w:rsidP="001330D7">
            <w:pPr>
              <w:pStyle w:val="TAL"/>
            </w:pPr>
            <w:r w:rsidRPr="00B3056F">
              <w:t>See clause</w:t>
            </w:r>
            <w:r w:rsidRPr="00B3056F">
              <w:rPr>
                <w:lang w:val="en-US" w:eastAsia="zh-CN"/>
              </w:rPr>
              <w:t> </w:t>
            </w:r>
            <w:r w:rsidRPr="00B3056F">
              <w:t>6.1.1</w:t>
            </w:r>
          </w:p>
        </w:tc>
      </w:tr>
      <w:tr w:rsidR="004D25B5" w:rsidRPr="00B3056F" w:rsidTr="004D25B5">
        <w:trPr>
          <w:jc w:val="center"/>
          <w:trPrChange w:id="49" w:author="Boten, Farni [CTO]" w:date="2020-04-03T09:36: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0" w:author="Boten, Farni [CTO]" w:date="2020-04-03T09:36:00Z">
              <w:tcPr>
                <w:tcW w:w="1005" w:type="pct"/>
                <w:tcBorders>
                  <w:top w:val="single" w:sz="6" w:space="0" w:color="000000"/>
                  <w:left w:val="single" w:sz="6" w:space="0" w:color="000000"/>
                  <w:bottom w:val="single" w:sz="6" w:space="0" w:color="000000"/>
                  <w:right w:val="single" w:sz="6" w:space="0" w:color="000000"/>
                </w:tcBorders>
              </w:tcPr>
            </w:tcPrChange>
          </w:tcPr>
          <w:p w:rsidR="004D25B5" w:rsidRPr="00B3056F" w:rsidRDefault="00834ACB" w:rsidP="001330D7">
            <w:pPr>
              <w:pStyle w:val="TAL"/>
            </w:pPr>
            <w:proofErr w:type="spellStart"/>
            <w:r w:rsidRPr="00B3056F">
              <w:t>apiVersion</w:t>
            </w:r>
            <w:proofErr w:type="spellEnd"/>
          </w:p>
        </w:tc>
        <w:tc>
          <w:tcPr>
            <w:tcW w:w="1133" w:type="pct"/>
            <w:tcBorders>
              <w:top w:val="single" w:sz="6" w:space="0" w:color="000000"/>
              <w:left w:val="single" w:sz="6" w:space="0" w:color="000000"/>
              <w:bottom w:val="single" w:sz="6" w:space="0" w:color="000000"/>
              <w:right w:val="single" w:sz="6" w:space="0" w:color="000000"/>
            </w:tcBorders>
            <w:tcPrChange w:id="51" w:author="Boten, Farni [CTO]" w:date="2020-04-03T09:36:00Z">
              <w:tcPr>
                <w:tcW w:w="1" w:type="pct"/>
                <w:tcBorders>
                  <w:top w:val="single" w:sz="6" w:space="0" w:color="000000"/>
                  <w:left w:val="single" w:sz="6" w:space="0" w:color="000000"/>
                  <w:bottom w:val="single" w:sz="6" w:space="0" w:color="000000"/>
                  <w:right w:val="single" w:sz="6" w:space="0" w:color="000000"/>
                </w:tcBorders>
              </w:tcPr>
            </w:tcPrChange>
          </w:tcPr>
          <w:p w:rsidR="004D25B5" w:rsidRPr="00B3056F" w:rsidRDefault="00834ACB" w:rsidP="001330D7">
            <w:pPr>
              <w:pStyle w:val="TAL"/>
              <w:rPr>
                <w:ins w:id="52" w:author="Boten, Farni [CTO]" w:date="2020-04-03T09:36:00Z"/>
              </w:rPr>
            </w:pPr>
            <w:ins w:id="53" w:author="Boten, Farni [CTO]" w:date="2020-04-03T09:37:00Z">
              <w:r>
                <w:t>string</w:t>
              </w:r>
            </w:ins>
          </w:p>
        </w:tc>
        <w:tc>
          <w:tcPr>
            <w:tcW w:w="3308" w:type="pct"/>
            <w:tcBorders>
              <w:top w:val="single" w:sz="6" w:space="0" w:color="000000"/>
              <w:left w:val="single" w:sz="6" w:space="0" w:color="000000"/>
              <w:bottom w:val="single" w:sz="6" w:space="0" w:color="000000"/>
              <w:right w:val="single" w:sz="6" w:space="0" w:color="000000"/>
            </w:tcBorders>
            <w:vAlign w:val="center"/>
            <w:tcPrChange w:id="54" w:author="Boten, Farni [CTO]" w:date="2020-04-03T09:36: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4D25B5" w:rsidRPr="00B3056F" w:rsidRDefault="00834ACB" w:rsidP="001330D7">
            <w:pPr>
              <w:pStyle w:val="TAL"/>
            </w:pPr>
            <w:r w:rsidRPr="00B3056F">
              <w:t>See clause 6.1.1</w:t>
            </w:r>
          </w:p>
        </w:tc>
      </w:tr>
      <w:tr w:rsidR="004D25B5" w:rsidRPr="00B3056F" w:rsidTr="004D25B5">
        <w:trPr>
          <w:jc w:val="center"/>
          <w:trPrChange w:id="55" w:author="Boten, Farni [CTO]" w:date="2020-04-03T09:36: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6" w:author="Boten, Farni [CTO]" w:date="2020-04-03T09:36:00Z">
              <w:tcPr>
                <w:tcW w:w="1005" w:type="pct"/>
                <w:tcBorders>
                  <w:top w:val="single" w:sz="6" w:space="0" w:color="000000"/>
                  <w:left w:val="single" w:sz="6" w:space="0" w:color="000000"/>
                  <w:bottom w:val="single" w:sz="6" w:space="0" w:color="000000"/>
                  <w:right w:val="single" w:sz="6" w:space="0" w:color="000000"/>
                </w:tcBorders>
              </w:tcPr>
            </w:tcPrChange>
          </w:tcPr>
          <w:p w:rsidR="004D25B5" w:rsidRPr="00B3056F" w:rsidRDefault="00834ACB" w:rsidP="001330D7">
            <w:pPr>
              <w:pStyle w:val="TAL"/>
            </w:pPr>
            <w:proofErr w:type="spellStart"/>
            <w:r w:rsidRPr="00B3056F">
              <w:t>ueId</w:t>
            </w:r>
            <w:proofErr w:type="spellEnd"/>
          </w:p>
        </w:tc>
        <w:tc>
          <w:tcPr>
            <w:tcW w:w="1133" w:type="pct"/>
            <w:tcBorders>
              <w:top w:val="single" w:sz="6" w:space="0" w:color="000000"/>
              <w:left w:val="single" w:sz="6" w:space="0" w:color="000000"/>
              <w:bottom w:val="single" w:sz="6" w:space="0" w:color="000000"/>
              <w:right w:val="single" w:sz="6" w:space="0" w:color="000000"/>
            </w:tcBorders>
            <w:tcPrChange w:id="57" w:author="Boten, Farni [CTO]" w:date="2020-04-03T09:36:00Z">
              <w:tcPr>
                <w:tcW w:w="1" w:type="pct"/>
                <w:tcBorders>
                  <w:top w:val="single" w:sz="6" w:space="0" w:color="000000"/>
                  <w:left w:val="single" w:sz="6" w:space="0" w:color="000000"/>
                  <w:bottom w:val="single" w:sz="6" w:space="0" w:color="000000"/>
                  <w:right w:val="single" w:sz="6" w:space="0" w:color="000000"/>
                </w:tcBorders>
              </w:tcPr>
            </w:tcPrChange>
          </w:tcPr>
          <w:p w:rsidR="004D25B5" w:rsidRPr="00B3056F" w:rsidRDefault="00834ACB" w:rsidP="001330D7">
            <w:pPr>
              <w:pStyle w:val="TAL"/>
              <w:rPr>
                <w:ins w:id="58" w:author="Boten, Farni [CTO]" w:date="2020-04-03T09:36:00Z"/>
              </w:rPr>
            </w:pPr>
            <w:proofErr w:type="spellStart"/>
            <w:ins w:id="59" w:author="Boten, Farni [CTO]" w:date="2020-04-03T09:45:00Z">
              <w:r w:rsidRPr="00B3056F">
                <w:t>VarUeId</w:t>
              </w:r>
            </w:ins>
            <w:proofErr w:type="spellEnd"/>
          </w:p>
        </w:tc>
        <w:tc>
          <w:tcPr>
            <w:tcW w:w="3308" w:type="pct"/>
            <w:tcBorders>
              <w:top w:val="single" w:sz="6" w:space="0" w:color="000000"/>
              <w:left w:val="single" w:sz="6" w:space="0" w:color="000000"/>
              <w:bottom w:val="single" w:sz="6" w:space="0" w:color="000000"/>
              <w:right w:val="single" w:sz="6" w:space="0" w:color="000000"/>
            </w:tcBorders>
            <w:vAlign w:val="center"/>
            <w:tcPrChange w:id="60" w:author="Boten, Farni [CTO]" w:date="2020-04-03T09:36: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4D25B5" w:rsidRPr="00B3056F" w:rsidRDefault="00834ACB" w:rsidP="001330D7">
            <w:pPr>
              <w:pStyle w:val="TAL"/>
            </w:pPr>
            <w:r w:rsidRPr="00B3056F">
              <w:t>Represents the Subscription Permanent Identifier (see 3GPP TS 23.501 [2] clause 5.9.2)</w:t>
            </w:r>
            <w:r w:rsidRPr="00B3056F">
              <w:rPr>
                <w:rFonts w:hint="eastAsia"/>
                <w:lang w:eastAsia="zh-CN"/>
              </w:rPr>
              <w:t xml:space="preserve"> or </w:t>
            </w:r>
            <w:r w:rsidRPr="00B3056F">
              <w:t>Generic Public Subscription Identifier (see 3GPP TS 23.501 [2] clause 5.9.8)</w:t>
            </w:r>
            <w:r w:rsidRPr="00B3056F">
              <w:br/>
            </w:r>
            <w:r w:rsidRPr="00B3056F">
              <w:rPr>
                <w:rFonts w:eastAsia="DengXian"/>
              </w:rPr>
              <w:tab/>
            </w:r>
            <w:r w:rsidRPr="00B3056F">
              <w:t xml:space="preserve">pattern: See pattern of type </w:t>
            </w:r>
            <w:proofErr w:type="spellStart"/>
            <w:r w:rsidRPr="00B3056F">
              <w:t>VarUeId</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3rd Change * * *</w:t>
      </w:r>
    </w:p>
    <w:p w:rsidR="00EF45DA" w:rsidRPr="00B3056F" w:rsidRDefault="00834ACB" w:rsidP="00EF45DA">
      <w:pPr>
        <w:pStyle w:val="Heading5"/>
      </w:pPr>
      <w:bookmarkStart w:id="61" w:name="_Toc11338487"/>
      <w:bookmarkStart w:id="62" w:name="_Toc27585119"/>
      <w:bookmarkStart w:id="63" w:name="_Toc36457075"/>
      <w:r w:rsidRPr="00B3056F">
        <w:t>6.1.3.4.2</w:t>
      </w:r>
      <w:r w:rsidRPr="00B3056F">
        <w:tab/>
        <w:t>Resource Definition</w:t>
      </w:r>
      <w:bookmarkEnd w:id="61"/>
      <w:bookmarkEnd w:id="62"/>
      <w:bookmarkEnd w:id="63"/>
    </w:p>
    <w:p w:rsidR="00EF45DA" w:rsidRPr="00B3056F" w:rsidRDefault="00834ACB" w:rsidP="00EF45DA">
      <w:r w:rsidRPr="00B3056F">
        <w:t>Resource URI: {apiRoot}/nudm-sdm/{apiVersion}/{ueId}/sdm-subscriptions/{subscriptionId}</w:t>
      </w:r>
    </w:p>
    <w:p w:rsidR="00EF45DA" w:rsidRPr="00B3056F" w:rsidRDefault="00834ACB" w:rsidP="00EF45DA">
      <w:pPr>
        <w:rPr>
          <w:rFonts w:ascii="Arial" w:hAnsi="Arial" w:cs="Arial"/>
        </w:rPr>
      </w:pPr>
      <w:r w:rsidRPr="00B3056F">
        <w:t>This resource shall support the resource URI variables defined in table 6.1.3.4.2-1</w:t>
      </w:r>
      <w:r w:rsidRPr="00B3056F">
        <w:rPr>
          <w:rFonts w:ascii="Arial" w:hAnsi="Arial" w:cs="Arial"/>
        </w:rPr>
        <w:t>.</w:t>
      </w:r>
    </w:p>
    <w:p w:rsidR="00EF45DA" w:rsidRPr="00B3056F" w:rsidRDefault="00834ACB" w:rsidP="00EF45DA">
      <w:pPr>
        <w:pStyle w:val="TH"/>
        <w:rPr>
          <w:rFonts w:cs="Arial"/>
        </w:rPr>
      </w:pPr>
      <w:r w:rsidRPr="00B3056F">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4" w:author="Boten, Farni [CTO]" w:date="2020-04-03T09:4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47"/>
        <w:gridCol w:w="1896"/>
        <w:gridCol w:w="6353"/>
        <w:tblGridChange w:id="65">
          <w:tblGrid>
            <w:gridCol w:w="1965"/>
            <w:gridCol w:w="7812"/>
            <w:gridCol w:w="7812"/>
          </w:tblGrid>
        </w:tblGridChange>
      </w:tblGrid>
      <w:tr w:rsidR="00E67FF5" w:rsidRPr="00B3056F" w:rsidTr="00E67FF5">
        <w:trPr>
          <w:jc w:val="center"/>
          <w:trPrChange w:id="66" w:author="Boten, Farni [CTO]" w:date="2020-04-03T09:47:00Z">
            <w:trPr>
              <w:jc w:val="center"/>
            </w:trPr>
          </w:trPrChange>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Change w:id="67" w:author="Boten, Farni [CTO]" w:date="2020-04-03T09:47: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67FF5" w:rsidRPr="00B3056F" w:rsidRDefault="00834ACB" w:rsidP="001330D7">
            <w:pPr>
              <w:pStyle w:val="TAH"/>
            </w:pPr>
            <w:r w:rsidRPr="00B3056F">
              <w:t>Name</w:t>
            </w:r>
          </w:p>
        </w:tc>
        <w:tc>
          <w:tcPr>
            <w:tcW w:w="1008" w:type="pct"/>
            <w:tcBorders>
              <w:top w:val="single" w:sz="6" w:space="0" w:color="000000"/>
              <w:left w:val="single" w:sz="6" w:space="0" w:color="000000"/>
              <w:bottom w:val="single" w:sz="6" w:space="0" w:color="000000"/>
              <w:right w:val="single" w:sz="6" w:space="0" w:color="000000"/>
            </w:tcBorders>
            <w:shd w:val="clear" w:color="auto" w:fill="CCCCCC"/>
            <w:tcPrChange w:id="68" w:author="Boten, Farni [CTO]" w:date="2020-04-03T09:47: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E67FF5" w:rsidRPr="00B3056F" w:rsidRDefault="00834ACB" w:rsidP="001330D7">
            <w:pPr>
              <w:pStyle w:val="TAH"/>
              <w:rPr>
                <w:ins w:id="69" w:author="Boten, Farni [CTO]" w:date="2020-04-03T09:47:00Z"/>
              </w:rPr>
            </w:pPr>
            <w:ins w:id="70" w:author="Boten, Farni [CTO]" w:date="2020-04-03T09:48:00Z">
              <w:r>
                <w:t>Data type</w:t>
              </w:r>
            </w:ins>
          </w:p>
        </w:tc>
        <w:tc>
          <w:tcPr>
            <w:tcW w:w="335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1" w:author="Boten, Farni [CTO]" w:date="2020-04-03T09:47: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67FF5" w:rsidRPr="00B3056F" w:rsidRDefault="00834ACB" w:rsidP="001330D7">
            <w:pPr>
              <w:pStyle w:val="TAH"/>
            </w:pPr>
            <w:r w:rsidRPr="00B3056F">
              <w:t>Definition</w:t>
            </w:r>
          </w:p>
        </w:tc>
      </w:tr>
      <w:tr w:rsidR="00E67FF5" w:rsidRPr="00B3056F" w:rsidTr="00E67FF5">
        <w:trPr>
          <w:jc w:val="center"/>
          <w:trPrChange w:id="72" w:author="Boten, Farni [CTO]" w:date="2020-04-03T09:47:00Z">
            <w:trPr>
              <w:jc w:val="center"/>
            </w:trPr>
          </w:trPrChange>
        </w:trPr>
        <w:tc>
          <w:tcPr>
            <w:tcW w:w="638" w:type="pct"/>
            <w:tcBorders>
              <w:top w:val="single" w:sz="6" w:space="0" w:color="000000"/>
              <w:left w:val="single" w:sz="6" w:space="0" w:color="000000"/>
              <w:bottom w:val="single" w:sz="6" w:space="0" w:color="000000"/>
              <w:right w:val="single" w:sz="6" w:space="0" w:color="000000"/>
            </w:tcBorders>
            <w:hideMark/>
            <w:tcPrChange w:id="73" w:author="Boten, Farni [CTO]" w:date="2020-04-03T09:47:00Z">
              <w:tcPr>
                <w:tcW w:w="1005" w:type="pct"/>
                <w:tcBorders>
                  <w:top w:val="single" w:sz="6" w:space="0" w:color="000000"/>
                  <w:left w:val="single" w:sz="6" w:space="0" w:color="000000"/>
                  <w:bottom w:val="single" w:sz="6" w:space="0" w:color="000000"/>
                  <w:right w:val="single" w:sz="6" w:space="0" w:color="000000"/>
                </w:tcBorders>
                <w:hideMark/>
              </w:tcPr>
            </w:tcPrChange>
          </w:tcPr>
          <w:p w:rsidR="00E67FF5" w:rsidRPr="00B3056F" w:rsidRDefault="00834ACB" w:rsidP="001330D7">
            <w:pPr>
              <w:pStyle w:val="TAL"/>
            </w:pPr>
            <w:proofErr w:type="spellStart"/>
            <w:r w:rsidRPr="00B3056F">
              <w:t>apiRoot</w:t>
            </w:r>
            <w:proofErr w:type="spellEnd"/>
          </w:p>
        </w:tc>
        <w:tc>
          <w:tcPr>
            <w:tcW w:w="1008" w:type="pct"/>
            <w:tcBorders>
              <w:top w:val="single" w:sz="6" w:space="0" w:color="000000"/>
              <w:left w:val="single" w:sz="6" w:space="0" w:color="000000"/>
              <w:bottom w:val="single" w:sz="6" w:space="0" w:color="000000"/>
              <w:right w:val="single" w:sz="6" w:space="0" w:color="000000"/>
            </w:tcBorders>
            <w:tcPrChange w:id="74" w:author="Boten, Farni [CTO]" w:date="2020-04-03T09:47:00Z">
              <w:tcPr>
                <w:tcW w:w="1"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rPr>
                <w:ins w:id="75" w:author="Boten, Farni [CTO]" w:date="2020-04-03T09:47:00Z"/>
              </w:rPr>
            </w:pPr>
            <w:ins w:id="76" w:author="Boten, Farni [CTO]" w:date="2020-04-03T09:48: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77" w:author="Boten, Farni [CTO]" w:date="2020-04-03T09:47: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E67FF5" w:rsidRPr="00B3056F" w:rsidRDefault="00834ACB" w:rsidP="001330D7">
            <w:pPr>
              <w:pStyle w:val="TAL"/>
            </w:pPr>
            <w:r w:rsidRPr="00B3056F">
              <w:t>See clause</w:t>
            </w:r>
            <w:r w:rsidRPr="00B3056F">
              <w:rPr>
                <w:lang w:val="en-US" w:eastAsia="zh-CN"/>
              </w:rPr>
              <w:t> </w:t>
            </w:r>
            <w:r w:rsidRPr="00B3056F">
              <w:t>6.1.1</w:t>
            </w:r>
          </w:p>
        </w:tc>
      </w:tr>
      <w:tr w:rsidR="00E67FF5" w:rsidRPr="00B3056F" w:rsidTr="00E67FF5">
        <w:trPr>
          <w:jc w:val="center"/>
          <w:trPrChange w:id="78" w:author="Boten, Farni [CTO]" w:date="2020-04-03T09:47:00Z">
            <w:trPr>
              <w:jc w:val="center"/>
            </w:trPr>
          </w:trPrChange>
        </w:trPr>
        <w:tc>
          <w:tcPr>
            <w:tcW w:w="638" w:type="pct"/>
            <w:tcBorders>
              <w:top w:val="single" w:sz="6" w:space="0" w:color="000000"/>
              <w:left w:val="single" w:sz="6" w:space="0" w:color="000000"/>
              <w:bottom w:val="single" w:sz="6" w:space="0" w:color="000000"/>
              <w:right w:val="single" w:sz="6" w:space="0" w:color="000000"/>
            </w:tcBorders>
            <w:tcPrChange w:id="79" w:author="Boten, Farni [CTO]" w:date="2020-04-03T09:47:00Z">
              <w:tcPr>
                <w:tcW w:w="1005"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pPr>
            <w:proofErr w:type="spellStart"/>
            <w:r w:rsidRPr="00B3056F">
              <w:t>apiVersion</w:t>
            </w:r>
            <w:proofErr w:type="spellEnd"/>
          </w:p>
        </w:tc>
        <w:tc>
          <w:tcPr>
            <w:tcW w:w="1008" w:type="pct"/>
            <w:tcBorders>
              <w:top w:val="single" w:sz="6" w:space="0" w:color="000000"/>
              <w:left w:val="single" w:sz="6" w:space="0" w:color="000000"/>
              <w:bottom w:val="single" w:sz="6" w:space="0" w:color="000000"/>
              <w:right w:val="single" w:sz="6" w:space="0" w:color="000000"/>
            </w:tcBorders>
            <w:tcPrChange w:id="80" w:author="Boten, Farni [CTO]" w:date="2020-04-03T09:47:00Z">
              <w:tcPr>
                <w:tcW w:w="1"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rPr>
                <w:ins w:id="81" w:author="Boten, Farni [CTO]" w:date="2020-04-03T09:47:00Z"/>
              </w:rPr>
            </w:pPr>
            <w:ins w:id="82" w:author="Boten, Farni [CTO]" w:date="2020-04-03T09:48: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tcPrChange w:id="83" w:author="Boten, Farni [CTO]" w:date="2020-04-03T09:47: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67FF5" w:rsidRPr="00B3056F" w:rsidRDefault="00834ACB" w:rsidP="001330D7">
            <w:pPr>
              <w:pStyle w:val="TAL"/>
            </w:pPr>
            <w:r w:rsidRPr="00B3056F">
              <w:t>See clause 6.1.1</w:t>
            </w:r>
          </w:p>
        </w:tc>
      </w:tr>
      <w:tr w:rsidR="00E67FF5" w:rsidRPr="00B3056F" w:rsidTr="00E67FF5">
        <w:trPr>
          <w:jc w:val="center"/>
          <w:trPrChange w:id="84" w:author="Boten, Farni [CTO]" w:date="2020-04-03T09:47:00Z">
            <w:trPr>
              <w:jc w:val="center"/>
            </w:trPr>
          </w:trPrChange>
        </w:trPr>
        <w:tc>
          <w:tcPr>
            <w:tcW w:w="638" w:type="pct"/>
            <w:tcBorders>
              <w:top w:val="single" w:sz="6" w:space="0" w:color="000000"/>
              <w:left w:val="single" w:sz="6" w:space="0" w:color="000000"/>
              <w:bottom w:val="single" w:sz="6" w:space="0" w:color="000000"/>
              <w:right w:val="single" w:sz="6" w:space="0" w:color="000000"/>
            </w:tcBorders>
            <w:tcPrChange w:id="85" w:author="Boten, Farni [CTO]" w:date="2020-04-03T09:47:00Z">
              <w:tcPr>
                <w:tcW w:w="1005"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pPr>
            <w:proofErr w:type="spellStart"/>
            <w:r w:rsidRPr="00B3056F">
              <w:t>ueId</w:t>
            </w:r>
            <w:proofErr w:type="spellEnd"/>
          </w:p>
        </w:tc>
        <w:tc>
          <w:tcPr>
            <w:tcW w:w="1008" w:type="pct"/>
            <w:tcBorders>
              <w:top w:val="single" w:sz="6" w:space="0" w:color="000000"/>
              <w:left w:val="single" w:sz="6" w:space="0" w:color="000000"/>
              <w:bottom w:val="single" w:sz="6" w:space="0" w:color="000000"/>
              <w:right w:val="single" w:sz="6" w:space="0" w:color="000000"/>
            </w:tcBorders>
            <w:tcPrChange w:id="86" w:author="Boten, Farni [CTO]" w:date="2020-04-03T09:47:00Z">
              <w:tcPr>
                <w:tcW w:w="1"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rPr>
                <w:ins w:id="87" w:author="Boten, Farni [CTO]" w:date="2020-04-03T09:47:00Z"/>
              </w:rPr>
            </w:pPr>
            <w:proofErr w:type="spellStart"/>
            <w:ins w:id="88" w:author="Boten, Farni [CTO]" w:date="2020-04-03T09:48:00Z">
              <w:r w:rsidRPr="00B3056F">
                <w:t>VarUeId</w:t>
              </w:r>
            </w:ins>
            <w:proofErr w:type="spellEnd"/>
          </w:p>
        </w:tc>
        <w:tc>
          <w:tcPr>
            <w:tcW w:w="3354" w:type="pct"/>
            <w:tcBorders>
              <w:top w:val="single" w:sz="6" w:space="0" w:color="000000"/>
              <w:left w:val="single" w:sz="6" w:space="0" w:color="000000"/>
              <w:bottom w:val="single" w:sz="6" w:space="0" w:color="000000"/>
              <w:right w:val="single" w:sz="6" w:space="0" w:color="000000"/>
            </w:tcBorders>
            <w:vAlign w:val="center"/>
            <w:tcPrChange w:id="89" w:author="Boten, Farni [CTO]" w:date="2020-04-03T09:47: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67FF5" w:rsidRPr="00B3056F" w:rsidRDefault="00834ACB" w:rsidP="001330D7">
            <w:pPr>
              <w:pStyle w:val="TAL"/>
            </w:pPr>
            <w:r w:rsidRPr="00B3056F">
              <w:t>Represents the Subscription Permanent Identifier (see 3GPP TS 23.501 [2] clause 5.9.2) or Generic Public Subscription Identifier (see 3GPP TS 23.501 [2] clause 5.9.8)</w:t>
            </w:r>
            <w:r w:rsidRPr="00B3056F">
              <w:rPr>
                <w:rFonts w:eastAsia="DengXian"/>
              </w:rPr>
              <w:br/>
            </w:r>
            <w:r w:rsidRPr="00B3056F">
              <w:rPr>
                <w:rFonts w:eastAsia="DengXian"/>
              </w:rPr>
              <w:tab/>
            </w:r>
            <w:r w:rsidRPr="00B3056F">
              <w:t xml:space="preserve">pattern: See pattern of type </w:t>
            </w:r>
            <w:proofErr w:type="spellStart"/>
            <w:r w:rsidRPr="00B3056F">
              <w:t>VarUeId</w:t>
            </w:r>
            <w:proofErr w:type="spellEnd"/>
            <w:r w:rsidRPr="00B3056F">
              <w:t xml:space="preserve"> in 3GPP TS 29.571 [7]</w:t>
            </w:r>
          </w:p>
        </w:tc>
      </w:tr>
      <w:tr w:rsidR="00E67FF5" w:rsidRPr="00B3056F" w:rsidTr="00E67FF5">
        <w:trPr>
          <w:jc w:val="center"/>
          <w:trPrChange w:id="90" w:author="Boten, Farni [CTO]" w:date="2020-04-03T09:47:00Z">
            <w:trPr>
              <w:jc w:val="center"/>
            </w:trPr>
          </w:trPrChange>
        </w:trPr>
        <w:tc>
          <w:tcPr>
            <w:tcW w:w="638" w:type="pct"/>
            <w:tcBorders>
              <w:top w:val="single" w:sz="6" w:space="0" w:color="000000"/>
              <w:left w:val="single" w:sz="6" w:space="0" w:color="000000"/>
              <w:bottom w:val="single" w:sz="6" w:space="0" w:color="000000"/>
              <w:right w:val="single" w:sz="6" w:space="0" w:color="000000"/>
            </w:tcBorders>
            <w:tcPrChange w:id="91" w:author="Boten, Farni [CTO]" w:date="2020-04-03T09:47:00Z">
              <w:tcPr>
                <w:tcW w:w="1005"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pPr>
            <w:proofErr w:type="spellStart"/>
            <w:r w:rsidRPr="00B3056F">
              <w:t>subscriptionId</w:t>
            </w:r>
            <w:proofErr w:type="spellEnd"/>
          </w:p>
        </w:tc>
        <w:tc>
          <w:tcPr>
            <w:tcW w:w="1008" w:type="pct"/>
            <w:tcBorders>
              <w:top w:val="single" w:sz="6" w:space="0" w:color="000000"/>
              <w:left w:val="single" w:sz="6" w:space="0" w:color="000000"/>
              <w:bottom w:val="single" w:sz="6" w:space="0" w:color="000000"/>
              <w:right w:val="single" w:sz="6" w:space="0" w:color="000000"/>
            </w:tcBorders>
            <w:tcPrChange w:id="92" w:author="Boten, Farni [CTO]" w:date="2020-04-03T09:47:00Z">
              <w:tcPr>
                <w:tcW w:w="1"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rPr>
                <w:ins w:id="93" w:author="Boten, Farni [CTO]" w:date="2020-04-03T09:47:00Z"/>
              </w:rPr>
            </w:pPr>
            <w:ins w:id="94" w:author="Boten, Farni [CTO]" w:date="2020-04-03T09:48: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tcPrChange w:id="95" w:author="Boten, Farni [CTO]" w:date="2020-04-03T09:47: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67FF5" w:rsidRPr="00B3056F" w:rsidRDefault="00834ACB" w:rsidP="001330D7">
            <w:pPr>
              <w:pStyle w:val="TAL"/>
            </w:pPr>
            <w:r w:rsidRPr="00B3056F">
              <w:t xml:space="preserve">The </w:t>
            </w:r>
            <w:proofErr w:type="spellStart"/>
            <w:r w:rsidRPr="00B3056F">
              <w:t>subscriptionId</w:t>
            </w:r>
            <w:proofErr w:type="spellEnd"/>
            <w:r w:rsidRPr="00B3056F">
              <w:t xml:space="preserve"> identifies an individual subscription to notifications.</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4th Change * * *</w:t>
      </w:r>
    </w:p>
    <w:p w:rsidR="00EF45DA" w:rsidRPr="00B3056F" w:rsidRDefault="00834ACB" w:rsidP="00EF45DA">
      <w:pPr>
        <w:pStyle w:val="Heading5"/>
      </w:pPr>
      <w:bookmarkStart w:id="96" w:name="_Toc11338493"/>
      <w:bookmarkStart w:id="97" w:name="_Toc27585125"/>
      <w:bookmarkStart w:id="98" w:name="_Toc36457081"/>
      <w:r w:rsidRPr="00B3056F">
        <w:lastRenderedPageBreak/>
        <w:t>6.1.3.5.2</w:t>
      </w:r>
      <w:r w:rsidRPr="00B3056F">
        <w:tab/>
        <w:t>Resource Definition</w:t>
      </w:r>
      <w:bookmarkEnd w:id="96"/>
      <w:bookmarkEnd w:id="97"/>
      <w:bookmarkEnd w:id="98"/>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}/am-data</w:t>
      </w:r>
    </w:p>
    <w:p w:rsidR="00EF45DA" w:rsidRPr="00B3056F" w:rsidRDefault="00834ACB" w:rsidP="00EF45DA">
      <w:pPr>
        <w:rPr>
          <w:rFonts w:ascii="Arial" w:hAnsi="Arial" w:cs="Arial"/>
        </w:rPr>
      </w:pPr>
      <w:r w:rsidRPr="00B3056F">
        <w:t>This resource shall support the resource URI variables defined in table 6.1.3.5.2-1</w:t>
      </w:r>
      <w:r w:rsidRPr="00B3056F">
        <w:rPr>
          <w:rFonts w:ascii="Arial" w:hAnsi="Arial" w:cs="Arial"/>
        </w:rPr>
        <w:t>.</w:t>
      </w:r>
    </w:p>
    <w:p w:rsidR="00EF45DA" w:rsidRPr="00B3056F" w:rsidRDefault="00834ACB" w:rsidP="00EF45DA">
      <w:pPr>
        <w:pStyle w:val="TH"/>
        <w:rPr>
          <w:rFonts w:cs="Arial"/>
        </w:rPr>
      </w:pPr>
      <w:r w:rsidRPr="00B3056F">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99" w:author="Boten, Farni [CTO]" w:date="2020-04-03T09:49: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064"/>
        <w:gridCol w:w="6370"/>
        <w:tblGridChange w:id="100">
          <w:tblGrid>
            <w:gridCol w:w="1965"/>
            <w:gridCol w:w="7812"/>
            <w:gridCol w:w="7812"/>
          </w:tblGrid>
        </w:tblGridChange>
      </w:tblGrid>
      <w:tr w:rsidR="00E67FF5" w:rsidRPr="00B3056F" w:rsidTr="00E67FF5">
        <w:trPr>
          <w:jc w:val="center"/>
          <w:trPrChange w:id="101" w:author="Boten, Farni [CTO]" w:date="2020-04-03T09:49: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02" w:author="Boten, Farni [CTO]" w:date="2020-04-03T09:49: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67FF5" w:rsidRPr="00B3056F" w:rsidRDefault="00834ACB" w:rsidP="001330D7">
            <w:pPr>
              <w:pStyle w:val="TAH"/>
            </w:pPr>
            <w:r w:rsidRPr="00B3056F">
              <w:t>Name</w:t>
            </w:r>
          </w:p>
        </w:tc>
        <w:tc>
          <w:tcPr>
            <w:tcW w:w="1087" w:type="pct"/>
            <w:tcBorders>
              <w:top w:val="single" w:sz="6" w:space="0" w:color="000000"/>
              <w:left w:val="single" w:sz="6" w:space="0" w:color="000000"/>
              <w:bottom w:val="single" w:sz="6" w:space="0" w:color="000000"/>
              <w:right w:val="single" w:sz="6" w:space="0" w:color="000000"/>
            </w:tcBorders>
            <w:shd w:val="clear" w:color="auto" w:fill="CCCCCC"/>
            <w:tcPrChange w:id="103" w:author="Boten, Farni [CTO]" w:date="2020-04-03T09:49: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E67FF5" w:rsidRPr="00B3056F" w:rsidRDefault="00834ACB" w:rsidP="001330D7">
            <w:pPr>
              <w:pStyle w:val="TAH"/>
              <w:rPr>
                <w:ins w:id="104" w:author="Boten, Farni [CTO]" w:date="2020-04-03T09:49:00Z"/>
              </w:rPr>
            </w:pPr>
            <w:ins w:id="105" w:author="Boten, Farni [CTO]" w:date="2020-04-03T09:49:00Z">
              <w:r>
                <w:t>Data type</w:t>
              </w:r>
            </w:ins>
          </w:p>
        </w:tc>
        <w:tc>
          <w:tcPr>
            <w:tcW w:w="335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06" w:author="Boten, Farni [CTO]" w:date="2020-04-03T09:49: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67FF5" w:rsidRPr="00B3056F" w:rsidRDefault="00834ACB" w:rsidP="001330D7">
            <w:pPr>
              <w:pStyle w:val="TAH"/>
            </w:pPr>
            <w:r w:rsidRPr="00B3056F">
              <w:t>Definition</w:t>
            </w:r>
          </w:p>
        </w:tc>
      </w:tr>
      <w:tr w:rsidR="00E67FF5" w:rsidRPr="00B3056F" w:rsidTr="00E67FF5">
        <w:trPr>
          <w:jc w:val="center"/>
          <w:trPrChange w:id="107" w:author="Boten, Farni [CTO]" w:date="2020-04-03T09:4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08" w:author="Boten, Farni [CTO]" w:date="2020-04-03T09:49:00Z">
              <w:tcPr>
                <w:tcW w:w="1005" w:type="pct"/>
                <w:tcBorders>
                  <w:top w:val="single" w:sz="6" w:space="0" w:color="000000"/>
                  <w:left w:val="single" w:sz="6" w:space="0" w:color="000000"/>
                  <w:bottom w:val="single" w:sz="6" w:space="0" w:color="000000"/>
                  <w:right w:val="single" w:sz="6" w:space="0" w:color="000000"/>
                </w:tcBorders>
                <w:hideMark/>
              </w:tcPr>
            </w:tcPrChange>
          </w:tcPr>
          <w:p w:rsidR="00E67FF5" w:rsidRPr="00B3056F" w:rsidRDefault="00834ACB" w:rsidP="001330D7">
            <w:pPr>
              <w:pStyle w:val="TAL"/>
            </w:pPr>
            <w:proofErr w:type="spellStart"/>
            <w:r w:rsidRPr="00B3056F">
              <w:t>apiRoot</w:t>
            </w:r>
            <w:proofErr w:type="spellEnd"/>
          </w:p>
        </w:tc>
        <w:tc>
          <w:tcPr>
            <w:tcW w:w="1087" w:type="pct"/>
            <w:tcBorders>
              <w:top w:val="single" w:sz="6" w:space="0" w:color="000000"/>
              <w:left w:val="single" w:sz="6" w:space="0" w:color="000000"/>
              <w:bottom w:val="single" w:sz="6" w:space="0" w:color="000000"/>
              <w:right w:val="single" w:sz="6" w:space="0" w:color="000000"/>
            </w:tcBorders>
            <w:tcPrChange w:id="109" w:author="Boten, Farni [CTO]" w:date="2020-04-03T09:49:00Z">
              <w:tcPr>
                <w:tcW w:w="1"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rPr>
                <w:ins w:id="110" w:author="Boten, Farni [CTO]" w:date="2020-04-03T09:49:00Z"/>
              </w:rPr>
            </w:pPr>
            <w:ins w:id="111" w:author="Boten, Farni [CTO]" w:date="2020-04-03T09:49: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112" w:author="Boten, Farni [CTO]" w:date="2020-04-03T09:49: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E67FF5" w:rsidRPr="00B3056F" w:rsidRDefault="00834ACB" w:rsidP="001330D7">
            <w:pPr>
              <w:pStyle w:val="TAL"/>
            </w:pPr>
            <w:r w:rsidRPr="00B3056F">
              <w:t>See clause</w:t>
            </w:r>
            <w:r w:rsidRPr="00B3056F">
              <w:rPr>
                <w:lang w:val="en-US" w:eastAsia="zh-CN"/>
              </w:rPr>
              <w:t> </w:t>
            </w:r>
            <w:r w:rsidRPr="00B3056F">
              <w:t>6.1.1</w:t>
            </w:r>
          </w:p>
        </w:tc>
      </w:tr>
      <w:tr w:rsidR="00E67FF5" w:rsidRPr="00B3056F" w:rsidTr="00E67FF5">
        <w:trPr>
          <w:jc w:val="center"/>
          <w:trPrChange w:id="113" w:author="Boten, Farni [CTO]" w:date="2020-04-03T09:4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14" w:author="Boten, Farni [CTO]" w:date="2020-04-03T09:49:00Z">
              <w:tcPr>
                <w:tcW w:w="1005"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pPr>
            <w:proofErr w:type="spellStart"/>
            <w:r w:rsidRPr="00B3056F">
              <w:t>apiVersion</w:t>
            </w:r>
            <w:proofErr w:type="spellEnd"/>
          </w:p>
        </w:tc>
        <w:tc>
          <w:tcPr>
            <w:tcW w:w="1087" w:type="pct"/>
            <w:tcBorders>
              <w:top w:val="single" w:sz="6" w:space="0" w:color="000000"/>
              <w:left w:val="single" w:sz="6" w:space="0" w:color="000000"/>
              <w:bottom w:val="single" w:sz="6" w:space="0" w:color="000000"/>
              <w:right w:val="single" w:sz="6" w:space="0" w:color="000000"/>
            </w:tcBorders>
            <w:tcPrChange w:id="115" w:author="Boten, Farni [CTO]" w:date="2020-04-03T09:49:00Z">
              <w:tcPr>
                <w:tcW w:w="1"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rPr>
                <w:ins w:id="116" w:author="Boten, Farni [CTO]" w:date="2020-04-03T09:49:00Z"/>
              </w:rPr>
            </w:pPr>
            <w:ins w:id="117" w:author="Boten, Farni [CTO]" w:date="2020-04-03T09:49: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tcPrChange w:id="118" w:author="Boten, Farni [CTO]" w:date="2020-04-03T09:4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67FF5" w:rsidRPr="00B3056F" w:rsidRDefault="00834ACB" w:rsidP="001330D7">
            <w:pPr>
              <w:pStyle w:val="TAL"/>
            </w:pPr>
            <w:r w:rsidRPr="00B3056F">
              <w:t>See clause 6.1.1</w:t>
            </w:r>
          </w:p>
        </w:tc>
      </w:tr>
      <w:tr w:rsidR="00E67FF5" w:rsidRPr="00B3056F" w:rsidTr="00E67FF5">
        <w:trPr>
          <w:jc w:val="center"/>
          <w:trPrChange w:id="119" w:author="Boten, Farni [CTO]" w:date="2020-04-03T09:4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20" w:author="Boten, Farni [CTO]" w:date="2020-04-03T09:49:00Z">
              <w:tcPr>
                <w:tcW w:w="1005"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pPr>
            <w:proofErr w:type="spellStart"/>
            <w:r w:rsidRPr="00B3056F">
              <w:t>supi</w:t>
            </w:r>
            <w:proofErr w:type="spellEnd"/>
          </w:p>
        </w:tc>
        <w:tc>
          <w:tcPr>
            <w:tcW w:w="1087" w:type="pct"/>
            <w:tcBorders>
              <w:top w:val="single" w:sz="6" w:space="0" w:color="000000"/>
              <w:left w:val="single" w:sz="6" w:space="0" w:color="000000"/>
              <w:bottom w:val="single" w:sz="6" w:space="0" w:color="000000"/>
              <w:right w:val="single" w:sz="6" w:space="0" w:color="000000"/>
            </w:tcBorders>
            <w:tcPrChange w:id="121" w:author="Boten, Farni [CTO]" w:date="2020-04-03T09:49:00Z">
              <w:tcPr>
                <w:tcW w:w="1" w:type="pct"/>
                <w:tcBorders>
                  <w:top w:val="single" w:sz="6" w:space="0" w:color="000000"/>
                  <w:left w:val="single" w:sz="6" w:space="0" w:color="000000"/>
                  <w:bottom w:val="single" w:sz="6" w:space="0" w:color="000000"/>
                  <w:right w:val="single" w:sz="6" w:space="0" w:color="000000"/>
                </w:tcBorders>
              </w:tcPr>
            </w:tcPrChange>
          </w:tcPr>
          <w:p w:rsidR="00E67FF5" w:rsidRPr="00B3056F" w:rsidRDefault="00834ACB" w:rsidP="001330D7">
            <w:pPr>
              <w:pStyle w:val="TAL"/>
              <w:rPr>
                <w:ins w:id="122" w:author="Boten, Farni [CTO]" w:date="2020-04-03T09:49:00Z"/>
              </w:rPr>
            </w:pPr>
            <w:proofErr w:type="spellStart"/>
            <w:ins w:id="123" w:author="Boten, Farni [CTO]" w:date="2020-04-03T09:49:00Z">
              <w:r>
                <w:t>Supi</w:t>
              </w:r>
              <w:proofErr w:type="spellEnd"/>
            </w:ins>
          </w:p>
        </w:tc>
        <w:tc>
          <w:tcPr>
            <w:tcW w:w="3354" w:type="pct"/>
            <w:tcBorders>
              <w:top w:val="single" w:sz="6" w:space="0" w:color="000000"/>
              <w:left w:val="single" w:sz="6" w:space="0" w:color="000000"/>
              <w:bottom w:val="single" w:sz="6" w:space="0" w:color="000000"/>
              <w:right w:val="single" w:sz="6" w:space="0" w:color="000000"/>
            </w:tcBorders>
            <w:vAlign w:val="center"/>
            <w:tcPrChange w:id="124" w:author="Boten, Farni [CTO]" w:date="2020-04-03T09:4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67FF5"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5th Change * * *</w:t>
      </w:r>
    </w:p>
    <w:p w:rsidR="00EF45DA" w:rsidRPr="00B3056F" w:rsidRDefault="00834ACB" w:rsidP="00EF45DA">
      <w:pPr>
        <w:pStyle w:val="Heading5"/>
      </w:pPr>
      <w:bookmarkStart w:id="125" w:name="_Toc11338498"/>
      <w:bookmarkStart w:id="126" w:name="_Toc27585130"/>
      <w:bookmarkStart w:id="127" w:name="_Toc36457091"/>
      <w:r w:rsidRPr="00B3056F">
        <w:t>6.1.3.6.2</w:t>
      </w:r>
      <w:r w:rsidRPr="00B3056F">
        <w:tab/>
        <w:t>Resource Definition</w:t>
      </w:r>
      <w:bookmarkEnd w:id="125"/>
      <w:bookmarkEnd w:id="126"/>
      <w:bookmarkEnd w:id="127"/>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smf</w:t>
      </w:r>
      <w:proofErr w:type="spellEnd"/>
      <w:r w:rsidRPr="00B3056F">
        <w:t>-select-data</w:t>
      </w:r>
    </w:p>
    <w:p w:rsidR="00EF45DA" w:rsidRPr="00B3056F" w:rsidRDefault="00834ACB" w:rsidP="00EF45DA">
      <w:pPr>
        <w:rPr>
          <w:rFonts w:ascii="Arial" w:hAnsi="Arial" w:cs="Arial"/>
        </w:rPr>
      </w:pPr>
      <w:r w:rsidRPr="00B3056F">
        <w:t>This resource shall support the resource URI variables defined in table 6.1.3.6.2-1</w:t>
      </w:r>
      <w:r w:rsidRPr="00B3056F">
        <w:rPr>
          <w:rFonts w:ascii="Arial" w:hAnsi="Arial" w:cs="Arial"/>
        </w:rPr>
        <w:t>.</w:t>
      </w:r>
    </w:p>
    <w:p w:rsidR="00EF45DA" w:rsidRPr="00B3056F" w:rsidRDefault="00834ACB" w:rsidP="00EF45DA">
      <w:pPr>
        <w:pStyle w:val="TH"/>
        <w:rPr>
          <w:rFonts w:cs="Arial"/>
        </w:rPr>
      </w:pPr>
      <w:r w:rsidRPr="00B3056F">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28" w:author="Boten, Farni [CTO]" w:date="2020-04-03T09:51: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064"/>
        <w:gridCol w:w="6370"/>
        <w:tblGridChange w:id="129">
          <w:tblGrid>
            <w:gridCol w:w="1965"/>
            <w:gridCol w:w="7812"/>
            <w:gridCol w:w="7812"/>
          </w:tblGrid>
        </w:tblGridChange>
      </w:tblGrid>
      <w:tr w:rsidR="00B609AC" w:rsidRPr="00B3056F" w:rsidTr="00B609AC">
        <w:trPr>
          <w:jc w:val="center"/>
          <w:trPrChange w:id="130" w:author="Boten, Farni [CTO]" w:date="2020-04-03T09:51: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31" w:author="Boten, Farni [CTO]" w:date="2020-04-03T09:51: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B609AC" w:rsidRPr="00B3056F" w:rsidRDefault="00834ACB" w:rsidP="001330D7">
            <w:pPr>
              <w:pStyle w:val="TAH"/>
            </w:pPr>
            <w:r w:rsidRPr="00B3056F">
              <w:t>Name</w:t>
            </w:r>
          </w:p>
        </w:tc>
        <w:tc>
          <w:tcPr>
            <w:tcW w:w="1087" w:type="pct"/>
            <w:tcBorders>
              <w:top w:val="single" w:sz="6" w:space="0" w:color="000000"/>
              <w:left w:val="single" w:sz="6" w:space="0" w:color="000000"/>
              <w:bottom w:val="single" w:sz="6" w:space="0" w:color="000000"/>
              <w:right w:val="single" w:sz="6" w:space="0" w:color="000000"/>
            </w:tcBorders>
            <w:shd w:val="clear" w:color="auto" w:fill="CCCCCC"/>
            <w:tcPrChange w:id="132" w:author="Boten, Farni [CTO]" w:date="2020-04-03T09:51: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B609AC" w:rsidRPr="00B3056F" w:rsidRDefault="00834ACB" w:rsidP="001330D7">
            <w:pPr>
              <w:pStyle w:val="TAH"/>
              <w:rPr>
                <w:ins w:id="133" w:author="Boten, Farni [CTO]" w:date="2020-04-03T09:50:00Z"/>
              </w:rPr>
            </w:pPr>
            <w:ins w:id="134" w:author="Boten, Farni [CTO]" w:date="2020-04-03T09:51:00Z">
              <w:r>
                <w:t>Data type</w:t>
              </w:r>
            </w:ins>
          </w:p>
        </w:tc>
        <w:tc>
          <w:tcPr>
            <w:tcW w:w="335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35" w:author="Boten, Farni [CTO]" w:date="2020-04-03T09:51: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B609AC" w:rsidRPr="00B3056F" w:rsidRDefault="00834ACB" w:rsidP="001330D7">
            <w:pPr>
              <w:pStyle w:val="TAH"/>
            </w:pPr>
            <w:r w:rsidRPr="00B3056F">
              <w:t>Definition</w:t>
            </w:r>
          </w:p>
        </w:tc>
      </w:tr>
      <w:tr w:rsidR="00B609AC" w:rsidRPr="00B3056F" w:rsidTr="00B609AC">
        <w:trPr>
          <w:jc w:val="center"/>
          <w:trPrChange w:id="136" w:author="Boten, Farni [CTO]" w:date="2020-04-03T09:51: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37" w:author="Boten, Farni [CTO]" w:date="2020-04-03T09:51:00Z">
              <w:tcPr>
                <w:tcW w:w="1005" w:type="pct"/>
                <w:tcBorders>
                  <w:top w:val="single" w:sz="6" w:space="0" w:color="000000"/>
                  <w:left w:val="single" w:sz="6" w:space="0" w:color="000000"/>
                  <w:bottom w:val="single" w:sz="6" w:space="0" w:color="000000"/>
                  <w:right w:val="single" w:sz="6" w:space="0" w:color="000000"/>
                </w:tcBorders>
                <w:hideMark/>
              </w:tcPr>
            </w:tcPrChange>
          </w:tcPr>
          <w:p w:rsidR="00B609AC" w:rsidRPr="00B3056F" w:rsidRDefault="00834ACB" w:rsidP="001330D7">
            <w:pPr>
              <w:pStyle w:val="TAL"/>
            </w:pPr>
            <w:proofErr w:type="spellStart"/>
            <w:r w:rsidRPr="00B3056F">
              <w:t>apiRoot</w:t>
            </w:r>
            <w:proofErr w:type="spellEnd"/>
          </w:p>
        </w:tc>
        <w:tc>
          <w:tcPr>
            <w:tcW w:w="1087" w:type="pct"/>
            <w:tcBorders>
              <w:top w:val="single" w:sz="6" w:space="0" w:color="000000"/>
              <w:left w:val="single" w:sz="6" w:space="0" w:color="000000"/>
              <w:bottom w:val="single" w:sz="6" w:space="0" w:color="000000"/>
              <w:right w:val="single" w:sz="6" w:space="0" w:color="000000"/>
            </w:tcBorders>
            <w:tcPrChange w:id="138" w:author="Boten, Farni [CTO]" w:date="2020-04-03T09:51:00Z">
              <w:tcPr>
                <w:tcW w:w="1" w:type="pct"/>
                <w:tcBorders>
                  <w:top w:val="single" w:sz="6" w:space="0" w:color="000000"/>
                  <w:left w:val="single" w:sz="6" w:space="0" w:color="000000"/>
                  <w:bottom w:val="single" w:sz="6" w:space="0" w:color="000000"/>
                  <w:right w:val="single" w:sz="6" w:space="0" w:color="000000"/>
                </w:tcBorders>
              </w:tcPr>
            </w:tcPrChange>
          </w:tcPr>
          <w:p w:rsidR="00B609AC" w:rsidRPr="00B3056F" w:rsidRDefault="00834ACB" w:rsidP="001330D7">
            <w:pPr>
              <w:pStyle w:val="TAL"/>
              <w:rPr>
                <w:ins w:id="139" w:author="Boten, Farni [CTO]" w:date="2020-04-03T09:50:00Z"/>
              </w:rPr>
            </w:pPr>
            <w:ins w:id="140" w:author="Boten, Farni [CTO]" w:date="2020-04-03T09:51: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141" w:author="Boten, Farni [CTO]" w:date="2020-04-03T09:51: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B609AC" w:rsidRPr="00B3056F" w:rsidRDefault="00834ACB" w:rsidP="001330D7">
            <w:pPr>
              <w:pStyle w:val="TAL"/>
            </w:pPr>
            <w:r w:rsidRPr="00B3056F">
              <w:t>See clause</w:t>
            </w:r>
            <w:r w:rsidRPr="00B3056F">
              <w:rPr>
                <w:lang w:val="en-US" w:eastAsia="zh-CN"/>
              </w:rPr>
              <w:t> </w:t>
            </w:r>
            <w:r w:rsidRPr="00B3056F">
              <w:t>6.1.1</w:t>
            </w:r>
          </w:p>
        </w:tc>
      </w:tr>
      <w:tr w:rsidR="00B609AC" w:rsidRPr="00B3056F" w:rsidTr="00B609AC">
        <w:trPr>
          <w:jc w:val="center"/>
          <w:trPrChange w:id="142" w:author="Boten, Farni [CTO]" w:date="2020-04-03T09:51: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43" w:author="Boten, Farni [CTO]" w:date="2020-04-03T09:51:00Z">
              <w:tcPr>
                <w:tcW w:w="1005" w:type="pct"/>
                <w:tcBorders>
                  <w:top w:val="single" w:sz="6" w:space="0" w:color="000000"/>
                  <w:left w:val="single" w:sz="6" w:space="0" w:color="000000"/>
                  <w:bottom w:val="single" w:sz="6" w:space="0" w:color="000000"/>
                  <w:right w:val="single" w:sz="6" w:space="0" w:color="000000"/>
                </w:tcBorders>
              </w:tcPr>
            </w:tcPrChange>
          </w:tcPr>
          <w:p w:rsidR="00B609AC" w:rsidRPr="00B3056F" w:rsidRDefault="00834ACB" w:rsidP="001330D7">
            <w:pPr>
              <w:pStyle w:val="TAL"/>
            </w:pPr>
            <w:proofErr w:type="spellStart"/>
            <w:r w:rsidRPr="00B3056F">
              <w:t>apiVersion</w:t>
            </w:r>
            <w:proofErr w:type="spellEnd"/>
          </w:p>
        </w:tc>
        <w:tc>
          <w:tcPr>
            <w:tcW w:w="1087" w:type="pct"/>
            <w:tcBorders>
              <w:top w:val="single" w:sz="6" w:space="0" w:color="000000"/>
              <w:left w:val="single" w:sz="6" w:space="0" w:color="000000"/>
              <w:bottom w:val="single" w:sz="6" w:space="0" w:color="000000"/>
              <w:right w:val="single" w:sz="6" w:space="0" w:color="000000"/>
            </w:tcBorders>
            <w:tcPrChange w:id="144" w:author="Boten, Farni [CTO]" w:date="2020-04-03T09:51:00Z">
              <w:tcPr>
                <w:tcW w:w="1" w:type="pct"/>
                <w:tcBorders>
                  <w:top w:val="single" w:sz="6" w:space="0" w:color="000000"/>
                  <w:left w:val="single" w:sz="6" w:space="0" w:color="000000"/>
                  <w:bottom w:val="single" w:sz="6" w:space="0" w:color="000000"/>
                  <w:right w:val="single" w:sz="6" w:space="0" w:color="000000"/>
                </w:tcBorders>
              </w:tcPr>
            </w:tcPrChange>
          </w:tcPr>
          <w:p w:rsidR="00B609AC" w:rsidRPr="00B3056F" w:rsidRDefault="00834ACB" w:rsidP="001330D7">
            <w:pPr>
              <w:pStyle w:val="TAL"/>
              <w:rPr>
                <w:ins w:id="145" w:author="Boten, Farni [CTO]" w:date="2020-04-03T09:50:00Z"/>
              </w:rPr>
            </w:pPr>
            <w:ins w:id="146" w:author="Boten, Farni [CTO]" w:date="2020-04-03T09:51: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tcPrChange w:id="147" w:author="Boten, Farni [CTO]" w:date="2020-04-03T09:51: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B609AC" w:rsidRPr="00B3056F" w:rsidRDefault="00834ACB" w:rsidP="001330D7">
            <w:pPr>
              <w:pStyle w:val="TAL"/>
            </w:pPr>
            <w:r w:rsidRPr="00B3056F">
              <w:t>See clause 6.1.1</w:t>
            </w:r>
          </w:p>
        </w:tc>
      </w:tr>
      <w:tr w:rsidR="00B609AC" w:rsidRPr="00B3056F" w:rsidTr="00B609AC">
        <w:trPr>
          <w:jc w:val="center"/>
          <w:trPrChange w:id="148" w:author="Boten, Farni [CTO]" w:date="2020-04-03T09:51: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49" w:author="Boten, Farni [CTO]" w:date="2020-04-03T09:51:00Z">
              <w:tcPr>
                <w:tcW w:w="1005" w:type="pct"/>
                <w:tcBorders>
                  <w:top w:val="single" w:sz="6" w:space="0" w:color="000000"/>
                  <w:left w:val="single" w:sz="6" w:space="0" w:color="000000"/>
                  <w:bottom w:val="single" w:sz="6" w:space="0" w:color="000000"/>
                  <w:right w:val="single" w:sz="6" w:space="0" w:color="000000"/>
                </w:tcBorders>
              </w:tcPr>
            </w:tcPrChange>
          </w:tcPr>
          <w:p w:rsidR="00B609AC" w:rsidRPr="00B3056F" w:rsidRDefault="00834ACB" w:rsidP="001330D7">
            <w:pPr>
              <w:pStyle w:val="TAL"/>
            </w:pPr>
            <w:proofErr w:type="spellStart"/>
            <w:r w:rsidRPr="00B3056F">
              <w:t>supi</w:t>
            </w:r>
            <w:proofErr w:type="spellEnd"/>
          </w:p>
        </w:tc>
        <w:tc>
          <w:tcPr>
            <w:tcW w:w="1087" w:type="pct"/>
            <w:tcBorders>
              <w:top w:val="single" w:sz="6" w:space="0" w:color="000000"/>
              <w:left w:val="single" w:sz="6" w:space="0" w:color="000000"/>
              <w:bottom w:val="single" w:sz="6" w:space="0" w:color="000000"/>
              <w:right w:val="single" w:sz="6" w:space="0" w:color="000000"/>
            </w:tcBorders>
            <w:tcPrChange w:id="150" w:author="Boten, Farni [CTO]" w:date="2020-04-03T09:51:00Z">
              <w:tcPr>
                <w:tcW w:w="1" w:type="pct"/>
                <w:tcBorders>
                  <w:top w:val="single" w:sz="6" w:space="0" w:color="000000"/>
                  <w:left w:val="single" w:sz="6" w:space="0" w:color="000000"/>
                  <w:bottom w:val="single" w:sz="6" w:space="0" w:color="000000"/>
                  <w:right w:val="single" w:sz="6" w:space="0" w:color="000000"/>
                </w:tcBorders>
              </w:tcPr>
            </w:tcPrChange>
          </w:tcPr>
          <w:p w:rsidR="00B609AC" w:rsidRPr="00B3056F" w:rsidRDefault="00834ACB" w:rsidP="001330D7">
            <w:pPr>
              <w:pStyle w:val="TAL"/>
              <w:rPr>
                <w:ins w:id="151" w:author="Boten, Farni [CTO]" w:date="2020-04-03T09:50:00Z"/>
              </w:rPr>
            </w:pPr>
            <w:proofErr w:type="spellStart"/>
            <w:ins w:id="152" w:author="Boten, Farni [CTO]" w:date="2020-04-03T09:51:00Z">
              <w:r>
                <w:t>Supi</w:t>
              </w:r>
            </w:ins>
            <w:proofErr w:type="spellEnd"/>
          </w:p>
        </w:tc>
        <w:tc>
          <w:tcPr>
            <w:tcW w:w="3354" w:type="pct"/>
            <w:tcBorders>
              <w:top w:val="single" w:sz="6" w:space="0" w:color="000000"/>
              <w:left w:val="single" w:sz="6" w:space="0" w:color="000000"/>
              <w:bottom w:val="single" w:sz="6" w:space="0" w:color="000000"/>
              <w:right w:val="single" w:sz="6" w:space="0" w:color="000000"/>
            </w:tcBorders>
            <w:vAlign w:val="center"/>
            <w:tcPrChange w:id="153" w:author="Boten, Farni [CTO]" w:date="2020-04-03T09:51: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B609AC"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6th Change * * *</w:t>
      </w:r>
    </w:p>
    <w:p w:rsidR="00EF45DA" w:rsidRPr="00B3056F" w:rsidRDefault="00834ACB" w:rsidP="00EF45DA">
      <w:pPr>
        <w:pStyle w:val="Heading5"/>
      </w:pPr>
      <w:bookmarkStart w:id="154" w:name="_Toc11338503"/>
      <w:bookmarkStart w:id="155" w:name="_Toc27585135"/>
      <w:bookmarkStart w:id="156" w:name="_Toc36457096"/>
      <w:r w:rsidRPr="00B3056F">
        <w:t>6.1.3.7.2</w:t>
      </w:r>
      <w:r w:rsidRPr="00B3056F">
        <w:tab/>
        <w:t>Resource Definition</w:t>
      </w:r>
      <w:bookmarkEnd w:id="154"/>
      <w:bookmarkEnd w:id="155"/>
      <w:bookmarkEnd w:id="156"/>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ue</w:t>
      </w:r>
      <w:proofErr w:type="spellEnd"/>
      <w:r w:rsidRPr="00B3056F">
        <w:t>-context-in-</w:t>
      </w:r>
      <w:proofErr w:type="spellStart"/>
      <w:r w:rsidRPr="00B3056F">
        <w:t>smf</w:t>
      </w:r>
      <w:proofErr w:type="spellEnd"/>
      <w:r w:rsidRPr="00B3056F">
        <w:t>-data</w:t>
      </w:r>
    </w:p>
    <w:p w:rsidR="00EF45DA" w:rsidRPr="00B3056F" w:rsidRDefault="00834ACB" w:rsidP="00EF45DA">
      <w:pPr>
        <w:rPr>
          <w:rFonts w:ascii="Arial" w:hAnsi="Arial" w:cs="Arial"/>
        </w:rPr>
      </w:pPr>
      <w:r w:rsidRPr="00B3056F">
        <w:t>This resource shall support the resource URI variables defined in table 6.1.3.7.2-1</w:t>
      </w:r>
      <w:r w:rsidRPr="00B3056F">
        <w:rPr>
          <w:rFonts w:ascii="Arial" w:hAnsi="Arial" w:cs="Arial"/>
        </w:rPr>
        <w:t>.</w:t>
      </w:r>
    </w:p>
    <w:p w:rsidR="00EF45DA" w:rsidRPr="00B3056F" w:rsidRDefault="00834ACB" w:rsidP="00EF45DA">
      <w:pPr>
        <w:pStyle w:val="TH"/>
        <w:rPr>
          <w:rFonts w:cs="Arial"/>
        </w:rPr>
      </w:pPr>
      <w:r w:rsidRPr="00B3056F">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57" w:author="Boten, Farni [CTO]" w:date="2020-04-03T09:52: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2152"/>
        <w:gridCol w:w="6283"/>
        <w:tblGridChange w:id="158">
          <w:tblGrid>
            <w:gridCol w:w="1965"/>
            <w:gridCol w:w="7812"/>
            <w:gridCol w:w="7812"/>
          </w:tblGrid>
        </w:tblGridChange>
      </w:tblGrid>
      <w:tr w:rsidR="00E475F9" w:rsidRPr="00B3056F" w:rsidTr="00E475F9">
        <w:trPr>
          <w:jc w:val="center"/>
          <w:trPrChange w:id="159" w:author="Boten, Farni [CTO]" w:date="2020-04-03T09:52: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60" w:author="Boten, Farni [CTO]" w:date="2020-04-03T09:52: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475F9" w:rsidRPr="00B3056F" w:rsidRDefault="00834ACB" w:rsidP="001330D7">
            <w:pPr>
              <w:pStyle w:val="TAH"/>
            </w:pPr>
            <w:r w:rsidRPr="00B3056F">
              <w:t>Name</w:t>
            </w:r>
          </w:p>
        </w:tc>
        <w:tc>
          <w:tcPr>
            <w:tcW w:w="1133" w:type="pct"/>
            <w:tcBorders>
              <w:top w:val="single" w:sz="6" w:space="0" w:color="000000"/>
              <w:left w:val="single" w:sz="6" w:space="0" w:color="000000"/>
              <w:bottom w:val="single" w:sz="6" w:space="0" w:color="000000"/>
              <w:right w:val="single" w:sz="6" w:space="0" w:color="000000"/>
            </w:tcBorders>
            <w:shd w:val="clear" w:color="auto" w:fill="CCCCCC"/>
            <w:tcPrChange w:id="161" w:author="Boten, Farni [CTO]" w:date="2020-04-03T09:52: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E475F9" w:rsidRPr="00B3056F" w:rsidRDefault="00834ACB" w:rsidP="001330D7">
            <w:pPr>
              <w:pStyle w:val="TAH"/>
              <w:rPr>
                <w:ins w:id="162" w:author="Boten, Farni [CTO]" w:date="2020-04-03T09:52:00Z"/>
              </w:rPr>
            </w:pPr>
            <w:ins w:id="163" w:author="Boten, Farni [CTO]" w:date="2020-04-03T09:52:00Z">
              <w:r>
                <w:t>Data type</w:t>
              </w:r>
            </w:ins>
          </w:p>
        </w:tc>
        <w:tc>
          <w:tcPr>
            <w:tcW w:w="330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64" w:author="Boten, Farni [CTO]" w:date="2020-04-03T09:52: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475F9" w:rsidRPr="00B3056F" w:rsidRDefault="00834ACB" w:rsidP="001330D7">
            <w:pPr>
              <w:pStyle w:val="TAH"/>
            </w:pPr>
            <w:r w:rsidRPr="00B3056F">
              <w:t>Definition</w:t>
            </w:r>
          </w:p>
        </w:tc>
      </w:tr>
      <w:tr w:rsidR="00E475F9" w:rsidRPr="00B3056F" w:rsidTr="00E475F9">
        <w:trPr>
          <w:jc w:val="center"/>
          <w:trPrChange w:id="165" w:author="Boten, Farni [CTO]" w:date="2020-04-03T09:5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66" w:author="Boten, Farni [CTO]" w:date="2020-04-03T09:52:00Z">
              <w:tcPr>
                <w:tcW w:w="1005" w:type="pct"/>
                <w:tcBorders>
                  <w:top w:val="single" w:sz="6" w:space="0" w:color="000000"/>
                  <w:left w:val="single" w:sz="6" w:space="0" w:color="000000"/>
                  <w:bottom w:val="single" w:sz="6" w:space="0" w:color="000000"/>
                  <w:right w:val="single" w:sz="6" w:space="0" w:color="000000"/>
                </w:tcBorders>
                <w:hideMark/>
              </w:tcPr>
            </w:tcPrChange>
          </w:tcPr>
          <w:p w:rsidR="00E475F9" w:rsidRPr="00B3056F" w:rsidRDefault="00834ACB" w:rsidP="001330D7">
            <w:pPr>
              <w:pStyle w:val="TAL"/>
            </w:pPr>
            <w:proofErr w:type="spellStart"/>
            <w:r w:rsidRPr="00B3056F">
              <w:t>apiRoot</w:t>
            </w:r>
            <w:proofErr w:type="spellEnd"/>
          </w:p>
        </w:tc>
        <w:tc>
          <w:tcPr>
            <w:tcW w:w="1133" w:type="pct"/>
            <w:tcBorders>
              <w:top w:val="single" w:sz="6" w:space="0" w:color="000000"/>
              <w:left w:val="single" w:sz="6" w:space="0" w:color="000000"/>
              <w:bottom w:val="single" w:sz="6" w:space="0" w:color="000000"/>
              <w:right w:val="single" w:sz="6" w:space="0" w:color="000000"/>
            </w:tcBorders>
            <w:tcPrChange w:id="167" w:author="Boten, Farni [CTO]" w:date="2020-04-03T09:52: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168" w:author="Boten, Farni [CTO]" w:date="2020-04-03T09:52:00Z"/>
              </w:rPr>
            </w:pPr>
            <w:ins w:id="169" w:author="Boten, Farni [CTO]" w:date="2020-04-03T09:52:00Z">
              <w:r>
                <w:t>string</w:t>
              </w:r>
            </w:ins>
          </w:p>
        </w:tc>
        <w:tc>
          <w:tcPr>
            <w:tcW w:w="3308" w:type="pct"/>
            <w:tcBorders>
              <w:top w:val="single" w:sz="6" w:space="0" w:color="000000"/>
              <w:left w:val="single" w:sz="6" w:space="0" w:color="000000"/>
              <w:bottom w:val="single" w:sz="6" w:space="0" w:color="000000"/>
              <w:right w:val="single" w:sz="6" w:space="0" w:color="000000"/>
            </w:tcBorders>
            <w:vAlign w:val="center"/>
            <w:hideMark/>
            <w:tcPrChange w:id="170" w:author="Boten, Farni [CTO]" w:date="2020-04-03T09:52: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E475F9" w:rsidRPr="00B3056F" w:rsidRDefault="00834ACB" w:rsidP="001330D7">
            <w:pPr>
              <w:pStyle w:val="TAL"/>
            </w:pPr>
            <w:r w:rsidRPr="00B3056F">
              <w:t>See clause</w:t>
            </w:r>
            <w:r w:rsidRPr="00B3056F">
              <w:rPr>
                <w:lang w:val="en-US" w:eastAsia="zh-CN"/>
              </w:rPr>
              <w:t> </w:t>
            </w:r>
            <w:r w:rsidRPr="00B3056F">
              <w:t>6.1.1</w:t>
            </w:r>
          </w:p>
        </w:tc>
      </w:tr>
      <w:tr w:rsidR="00E475F9" w:rsidRPr="00B3056F" w:rsidTr="00E475F9">
        <w:trPr>
          <w:jc w:val="center"/>
          <w:trPrChange w:id="171" w:author="Boten, Farni [CTO]" w:date="2020-04-03T09:5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72" w:author="Boten, Farni [CTO]" w:date="2020-04-03T09:52:00Z">
              <w:tcPr>
                <w:tcW w:w="1005"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pPr>
            <w:proofErr w:type="spellStart"/>
            <w:r w:rsidRPr="00B3056F">
              <w:t>apiVersion</w:t>
            </w:r>
            <w:proofErr w:type="spellEnd"/>
          </w:p>
        </w:tc>
        <w:tc>
          <w:tcPr>
            <w:tcW w:w="1133" w:type="pct"/>
            <w:tcBorders>
              <w:top w:val="single" w:sz="6" w:space="0" w:color="000000"/>
              <w:left w:val="single" w:sz="6" w:space="0" w:color="000000"/>
              <w:bottom w:val="single" w:sz="6" w:space="0" w:color="000000"/>
              <w:right w:val="single" w:sz="6" w:space="0" w:color="000000"/>
            </w:tcBorders>
            <w:tcPrChange w:id="173" w:author="Boten, Farni [CTO]" w:date="2020-04-03T09:52: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174" w:author="Boten, Farni [CTO]" w:date="2020-04-03T09:52:00Z"/>
              </w:rPr>
            </w:pPr>
            <w:ins w:id="175" w:author="Boten, Farni [CTO]" w:date="2020-04-03T09:52:00Z">
              <w:r>
                <w:t>string</w:t>
              </w:r>
            </w:ins>
          </w:p>
        </w:tc>
        <w:tc>
          <w:tcPr>
            <w:tcW w:w="3308" w:type="pct"/>
            <w:tcBorders>
              <w:top w:val="single" w:sz="6" w:space="0" w:color="000000"/>
              <w:left w:val="single" w:sz="6" w:space="0" w:color="000000"/>
              <w:bottom w:val="single" w:sz="6" w:space="0" w:color="000000"/>
              <w:right w:val="single" w:sz="6" w:space="0" w:color="000000"/>
            </w:tcBorders>
            <w:vAlign w:val="center"/>
            <w:tcPrChange w:id="176" w:author="Boten, Farni [CTO]" w:date="2020-04-03T09:5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475F9" w:rsidRPr="00B3056F" w:rsidRDefault="00834ACB" w:rsidP="001330D7">
            <w:pPr>
              <w:pStyle w:val="TAL"/>
            </w:pPr>
            <w:r w:rsidRPr="00B3056F">
              <w:t>See clause 6.1.1</w:t>
            </w:r>
          </w:p>
        </w:tc>
      </w:tr>
      <w:tr w:rsidR="00E475F9" w:rsidRPr="00B3056F" w:rsidTr="00E475F9">
        <w:trPr>
          <w:jc w:val="center"/>
          <w:trPrChange w:id="177" w:author="Boten, Farni [CTO]" w:date="2020-04-03T09:5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78" w:author="Boten, Farni [CTO]" w:date="2020-04-03T09:52:00Z">
              <w:tcPr>
                <w:tcW w:w="1005"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pPr>
            <w:proofErr w:type="spellStart"/>
            <w:r w:rsidRPr="00B3056F">
              <w:t>supi</w:t>
            </w:r>
            <w:proofErr w:type="spellEnd"/>
          </w:p>
        </w:tc>
        <w:tc>
          <w:tcPr>
            <w:tcW w:w="1133" w:type="pct"/>
            <w:tcBorders>
              <w:top w:val="single" w:sz="6" w:space="0" w:color="000000"/>
              <w:left w:val="single" w:sz="6" w:space="0" w:color="000000"/>
              <w:bottom w:val="single" w:sz="6" w:space="0" w:color="000000"/>
              <w:right w:val="single" w:sz="6" w:space="0" w:color="000000"/>
            </w:tcBorders>
            <w:tcPrChange w:id="179" w:author="Boten, Farni [CTO]" w:date="2020-04-03T09:52: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180" w:author="Boten, Farni [CTO]" w:date="2020-04-03T09:52:00Z"/>
              </w:rPr>
            </w:pPr>
            <w:proofErr w:type="spellStart"/>
            <w:ins w:id="181" w:author="Boten, Farni [CTO]" w:date="2020-04-03T09:52:00Z">
              <w:r>
                <w:t>Supi</w:t>
              </w:r>
              <w:proofErr w:type="spellEnd"/>
            </w:ins>
          </w:p>
        </w:tc>
        <w:tc>
          <w:tcPr>
            <w:tcW w:w="3308" w:type="pct"/>
            <w:tcBorders>
              <w:top w:val="single" w:sz="6" w:space="0" w:color="000000"/>
              <w:left w:val="single" w:sz="6" w:space="0" w:color="000000"/>
              <w:bottom w:val="single" w:sz="6" w:space="0" w:color="000000"/>
              <w:right w:val="single" w:sz="6" w:space="0" w:color="000000"/>
            </w:tcBorders>
            <w:vAlign w:val="center"/>
            <w:tcPrChange w:id="182" w:author="Boten, Farni [CTO]" w:date="2020-04-03T09:5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475F9"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7th Change * * *</w:t>
      </w:r>
    </w:p>
    <w:p w:rsidR="00EF45DA" w:rsidRPr="00B3056F" w:rsidRDefault="00834ACB" w:rsidP="00EF45DA">
      <w:pPr>
        <w:pStyle w:val="Heading5"/>
      </w:pPr>
      <w:bookmarkStart w:id="183" w:name="_Toc11338508"/>
      <w:bookmarkStart w:id="184" w:name="_Toc27585140"/>
      <w:bookmarkStart w:id="185" w:name="_Toc36457101"/>
      <w:r w:rsidRPr="00B3056F">
        <w:t>6.1.3.8.2</w:t>
      </w:r>
      <w:r w:rsidRPr="00B3056F">
        <w:tab/>
        <w:t>Resource Definition</w:t>
      </w:r>
      <w:bookmarkEnd w:id="183"/>
      <w:bookmarkEnd w:id="184"/>
      <w:bookmarkEnd w:id="185"/>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sm</w:t>
      </w:r>
      <w:proofErr w:type="spellEnd"/>
      <w:r w:rsidRPr="00B3056F">
        <w:t>-data</w:t>
      </w:r>
    </w:p>
    <w:p w:rsidR="00EF45DA" w:rsidRPr="00B3056F" w:rsidRDefault="00834ACB" w:rsidP="00EF45DA">
      <w:pPr>
        <w:rPr>
          <w:rFonts w:ascii="Arial" w:hAnsi="Arial" w:cs="Arial"/>
        </w:rPr>
      </w:pPr>
      <w:r w:rsidRPr="00B3056F">
        <w:t>This resource shall support the resource URI variables defined in table 6.1.3.8.2-1</w:t>
      </w:r>
      <w:r w:rsidRPr="00B3056F">
        <w:rPr>
          <w:rFonts w:ascii="Arial" w:hAnsi="Arial" w:cs="Arial"/>
        </w:rPr>
        <w:t>.</w:t>
      </w:r>
    </w:p>
    <w:p w:rsidR="00EF45DA" w:rsidRPr="00B3056F" w:rsidRDefault="00834ACB" w:rsidP="00EF45DA">
      <w:pPr>
        <w:pStyle w:val="TH"/>
        <w:rPr>
          <w:rFonts w:cs="Arial"/>
        </w:rPr>
      </w:pPr>
      <w:r w:rsidRPr="00B3056F">
        <w:lastRenderedPageBreak/>
        <w:t>Table 6.1.3.8.2-1: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86" w:author="Boten, Farni [CTO]" w:date="2020-04-03T09:5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715"/>
        <w:gridCol w:w="6719"/>
        <w:tblGridChange w:id="187">
          <w:tblGrid>
            <w:gridCol w:w="1965"/>
            <w:gridCol w:w="7812"/>
            <w:gridCol w:w="7812"/>
          </w:tblGrid>
        </w:tblGridChange>
      </w:tblGrid>
      <w:tr w:rsidR="00E475F9" w:rsidRPr="00B3056F" w:rsidTr="00E475F9">
        <w:trPr>
          <w:jc w:val="center"/>
          <w:trPrChange w:id="188" w:author="Boten, Farni [CTO]" w:date="2020-04-03T09:5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89" w:author="Boten, Farni [CTO]" w:date="2020-04-03T09:55: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475F9" w:rsidRPr="00B3056F" w:rsidRDefault="00834ACB" w:rsidP="001330D7">
            <w:pPr>
              <w:pStyle w:val="TAH"/>
            </w:pPr>
            <w:r w:rsidRPr="00B3056F">
              <w:t>Name</w:t>
            </w:r>
          </w:p>
        </w:tc>
        <w:tc>
          <w:tcPr>
            <w:tcW w:w="903" w:type="pct"/>
            <w:tcBorders>
              <w:top w:val="single" w:sz="6" w:space="0" w:color="000000"/>
              <w:left w:val="single" w:sz="6" w:space="0" w:color="000000"/>
              <w:bottom w:val="single" w:sz="6" w:space="0" w:color="000000"/>
              <w:right w:val="single" w:sz="6" w:space="0" w:color="000000"/>
            </w:tcBorders>
            <w:shd w:val="clear" w:color="auto" w:fill="CCCCCC"/>
            <w:tcPrChange w:id="190" w:author="Boten, Farni [CTO]" w:date="2020-04-03T09:55: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E475F9" w:rsidRPr="00B3056F" w:rsidRDefault="00834ACB" w:rsidP="001330D7">
            <w:pPr>
              <w:pStyle w:val="TAH"/>
              <w:rPr>
                <w:ins w:id="191" w:author="Boten, Farni [CTO]" w:date="2020-04-03T09:55:00Z"/>
              </w:rPr>
            </w:pPr>
            <w:ins w:id="192" w:author="Boten, Farni [CTO]" w:date="2020-04-03T09:55:00Z">
              <w:r>
                <w:t>Data type</w:t>
              </w:r>
            </w:ins>
          </w:p>
        </w:tc>
        <w:tc>
          <w:tcPr>
            <w:tcW w:w="35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93" w:author="Boten, Farni [CTO]" w:date="2020-04-03T09:55: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475F9" w:rsidRPr="00B3056F" w:rsidRDefault="00834ACB" w:rsidP="001330D7">
            <w:pPr>
              <w:pStyle w:val="TAH"/>
            </w:pPr>
            <w:r w:rsidRPr="00B3056F">
              <w:t>Definition</w:t>
            </w:r>
          </w:p>
        </w:tc>
      </w:tr>
      <w:tr w:rsidR="00E475F9" w:rsidRPr="00B3056F" w:rsidTr="00E475F9">
        <w:trPr>
          <w:jc w:val="center"/>
          <w:trPrChange w:id="194" w:author="Boten, Farni [CTO]" w:date="2020-04-03T09:5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95" w:author="Boten, Farni [CTO]" w:date="2020-04-03T09:55:00Z">
              <w:tcPr>
                <w:tcW w:w="1005" w:type="pct"/>
                <w:tcBorders>
                  <w:top w:val="single" w:sz="6" w:space="0" w:color="000000"/>
                  <w:left w:val="single" w:sz="6" w:space="0" w:color="000000"/>
                  <w:bottom w:val="single" w:sz="6" w:space="0" w:color="000000"/>
                  <w:right w:val="single" w:sz="6" w:space="0" w:color="000000"/>
                </w:tcBorders>
                <w:hideMark/>
              </w:tcPr>
            </w:tcPrChange>
          </w:tcPr>
          <w:p w:rsidR="00E475F9" w:rsidRPr="00B3056F" w:rsidRDefault="00834ACB" w:rsidP="001330D7">
            <w:pPr>
              <w:pStyle w:val="TAL"/>
            </w:pPr>
            <w:proofErr w:type="spellStart"/>
            <w:r w:rsidRPr="00B3056F">
              <w:t>apiRoot</w:t>
            </w:r>
            <w:proofErr w:type="spellEnd"/>
          </w:p>
        </w:tc>
        <w:tc>
          <w:tcPr>
            <w:tcW w:w="903" w:type="pct"/>
            <w:tcBorders>
              <w:top w:val="single" w:sz="6" w:space="0" w:color="000000"/>
              <w:left w:val="single" w:sz="6" w:space="0" w:color="000000"/>
              <w:bottom w:val="single" w:sz="6" w:space="0" w:color="000000"/>
              <w:right w:val="single" w:sz="6" w:space="0" w:color="000000"/>
            </w:tcBorders>
            <w:tcPrChange w:id="196" w:author="Boten, Farni [CTO]" w:date="2020-04-03T09:55: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197" w:author="Boten, Farni [CTO]" w:date="2020-04-03T09:55:00Z"/>
              </w:rPr>
            </w:pPr>
            <w:ins w:id="198" w:author="Boten, Farni [CTO]" w:date="2020-04-03T09:56:00Z">
              <w:r>
                <w:t>s</w:t>
              </w:r>
            </w:ins>
            <w:ins w:id="199" w:author="Boten, Farni [CTO]" w:date="2020-04-03T09:55:00Z">
              <w:r>
                <w:t>tring</w:t>
              </w:r>
            </w:ins>
          </w:p>
        </w:tc>
        <w:tc>
          <w:tcPr>
            <w:tcW w:w="3538" w:type="pct"/>
            <w:tcBorders>
              <w:top w:val="single" w:sz="6" w:space="0" w:color="000000"/>
              <w:left w:val="single" w:sz="6" w:space="0" w:color="000000"/>
              <w:bottom w:val="single" w:sz="6" w:space="0" w:color="000000"/>
              <w:right w:val="single" w:sz="6" w:space="0" w:color="000000"/>
            </w:tcBorders>
            <w:vAlign w:val="center"/>
            <w:hideMark/>
            <w:tcPrChange w:id="200" w:author="Boten, Farni [CTO]" w:date="2020-04-03T09:5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E475F9" w:rsidRPr="00B3056F" w:rsidRDefault="00834ACB" w:rsidP="001330D7">
            <w:pPr>
              <w:pStyle w:val="TAL"/>
            </w:pPr>
            <w:r w:rsidRPr="00B3056F">
              <w:t>See clause</w:t>
            </w:r>
            <w:r w:rsidRPr="00B3056F">
              <w:rPr>
                <w:lang w:val="en-US" w:eastAsia="zh-CN"/>
              </w:rPr>
              <w:t> </w:t>
            </w:r>
            <w:r w:rsidRPr="00B3056F">
              <w:t>6.1.1</w:t>
            </w:r>
          </w:p>
        </w:tc>
      </w:tr>
      <w:tr w:rsidR="00E475F9" w:rsidRPr="00B3056F" w:rsidTr="00E475F9">
        <w:trPr>
          <w:jc w:val="center"/>
          <w:trPrChange w:id="201" w:author="Boten, Farni [CTO]" w:date="2020-04-03T09:55: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02" w:author="Boten, Farni [CTO]" w:date="2020-04-03T09:55:00Z">
              <w:tcPr>
                <w:tcW w:w="1005"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pPr>
            <w:proofErr w:type="spellStart"/>
            <w:r w:rsidRPr="00B3056F">
              <w:t>apiVersion</w:t>
            </w:r>
            <w:proofErr w:type="spellEnd"/>
          </w:p>
        </w:tc>
        <w:tc>
          <w:tcPr>
            <w:tcW w:w="903" w:type="pct"/>
            <w:tcBorders>
              <w:top w:val="single" w:sz="6" w:space="0" w:color="000000"/>
              <w:left w:val="single" w:sz="6" w:space="0" w:color="000000"/>
              <w:bottom w:val="single" w:sz="6" w:space="0" w:color="000000"/>
              <w:right w:val="single" w:sz="6" w:space="0" w:color="000000"/>
            </w:tcBorders>
            <w:tcPrChange w:id="203" w:author="Boten, Farni [CTO]" w:date="2020-04-03T09:55: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204" w:author="Boten, Farni [CTO]" w:date="2020-04-03T09:55:00Z"/>
              </w:rPr>
            </w:pPr>
            <w:ins w:id="205" w:author="Boten, Farni [CTO]" w:date="2020-04-03T09:56: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tcPrChange w:id="206" w:author="Boten, Farni [CTO]" w:date="2020-04-03T09:55: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475F9" w:rsidRPr="00B3056F" w:rsidRDefault="00834ACB" w:rsidP="001330D7">
            <w:pPr>
              <w:pStyle w:val="TAL"/>
            </w:pPr>
            <w:r w:rsidRPr="00B3056F">
              <w:t>See clause 6.1.1</w:t>
            </w:r>
          </w:p>
        </w:tc>
      </w:tr>
      <w:tr w:rsidR="00E475F9" w:rsidRPr="00B3056F" w:rsidTr="00E475F9">
        <w:trPr>
          <w:jc w:val="center"/>
          <w:trPrChange w:id="207" w:author="Boten, Farni [CTO]" w:date="2020-04-03T09:55: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08" w:author="Boten, Farni [CTO]" w:date="2020-04-03T09:55:00Z">
              <w:tcPr>
                <w:tcW w:w="1005"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pPr>
            <w:proofErr w:type="spellStart"/>
            <w:r w:rsidRPr="00B3056F">
              <w:t>supi</w:t>
            </w:r>
            <w:proofErr w:type="spellEnd"/>
          </w:p>
        </w:tc>
        <w:tc>
          <w:tcPr>
            <w:tcW w:w="903" w:type="pct"/>
            <w:tcBorders>
              <w:top w:val="single" w:sz="6" w:space="0" w:color="000000"/>
              <w:left w:val="single" w:sz="6" w:space="0" w:color="000000"/>
              <w:bottom w:val="single" w:sz="6" w:space="0" w:color="000000"/>
              <w:right w:val="single" w:sz="6" w:space="0" w:color="000000"/>
            </w:tcBorders>
            <w:tcPrChange w:id="209" w:author="Boten, Farni [CTO]" w:date="2020-04-03T09:55: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210" w:author="Boten, Farni [CTO]" w:date="2020-04-03T09:55:00Z"/>
              </w:rPr>
            </w:pPr>
            <w:proofErr w:type="spellStart"/>
            <w:ins w:id="211" w:author="Boten, Farni [CTO]" w:date="2020-04-03T09:56:00Z">
              <w:r>
                <w:t>Supi</w:t>
              </w:r>
            </w:ins>
            <w:proofErr w:type="spellEnd"/>
          </w:p>
        </w:tc>
        <w:tc>
          <w:tcPr>
            <w:tcW w:w="3538" w:type="pct"/>
            <w:tcBorders>
              <w:top w:val="single" w:sz="6" w:space="0" w:color="000000"/>
              <w:left w:val="single" w:sz="6" w:space="0" w:color="000000"/>
              <w:bottom w:val="single" w:sz="6" w:space="0" w:color="000000"/>
              <w:right w:val="single" w:sz="6" w:space="0" w:color="000000"/>
            </w:tcBorders>
            <w:vAlign w:val="center"/>
            <w:tcPrChange w:id="212" w:author="Boten, Farni [CTO]" w:date="2020-04-03T09:55: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475F9"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8th Change * * *</w:t>
      </w:r>
    </w:p>
    <w:p w:rsidR="00EF45DA" w:rsidRPr="00B3056F" w:rsidRDefault="00834ACB" w:rsidP="00EF45DA">
      <w:pPr>
        <w:pStyle w:val="Heading5"/>
      </w:pPr>
      <w:bookmarkStart w:id="213" w:name="_Toc11338513"/>
      <w:bookmarkStart w:id="214" w:name="_Toc27585145"/>
      <w:bookmarkStart w:id="215" w:name="_Toc36457106"/>
      <w:r w:rsidRPr="00B3056F">
        <w:t>6.1.3.9.2</w:t>
      </w:r>
      <w:r w:rsidRPr="00B3056F">
        <w:tab/>
        <w:t>Resource Definition</w:t>
      </w:r>
      <w:bookmarkEnd w:id="213"/>
      <w:bookmarkEnd w:id="214"/>
      <w:bookmarkEnd w:id="215"/>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sms</w:t>
      </w:r>
      <w:proofErr w:type="spellEnd"/>
      <w:r w:rsidRPr="00B3056F">
        <w:t>-data</w:t>
      </w:r>
    </w:p>
    <w:p w:rsidR="00EF45DA" w:rsidRPr="00B3056F" w:rsidRDefault="00834ACB" w:rsidP="00EF45DA">
      <w:pPr>
        <w:rPr>
          <w:rFonts w:ascii="Arial" w:hAnsi="Arial" w:cs="Arial"/>
        </w:rPr>
      </w:pPr>
      <w:r w:rsidRPr="00B3056F">
        <w:t>This resource shall support the resource URI variables defined in table 6.1.3.9.2-1</w:t>
      </w:r>
      <w:r w:rsidRPr="00B3056F">
        <w:rPr>
          <w:rFonts w:ascii="Arial" w:hAnsi="Arial" w:cs="Arial"/>
        </w:rPr>
        <w:t>.</w:t>
      </w:r>
    </w:p>
    <w:p w:rsidR="00EF45DA" w:rsidRPr="00B3056F" w:rsidRDefault="00834ACB" w:rsidP="00EF45DA">
      <w:pPr>
        <w:pStyle w:val="TH"/>
        <w:rPr>
          <w:rFonts w:cs="Arial"/>
        </w:rPr>
      </w:pPr>
      <w:r w:rsidRPr="00B3056F">
        <w:t>Table 6.1.3.9.2-1: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16" w:author="Boten, Farni [CTO]" w:date="2020-04-03T09:5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540"/>
        <w:gridCol w:w="6894"/>
        <w:tblGridChange w:id="217">
          <w:tblGrid>
            <w:gridCol w:w="1965"/>
            <w:gridCol w:w="7812"/>
            <w:gridCol w:w="7812"/>
          </w:tblGrid>
        </w:tblGridChange>
      </w:tblGrid>
      <w:tr w:rsidR="00E475F9" w:rsidRPr="00B3056F" w:rsidTr="00E475F9">
        <w:trPr>
          <w:jc w:val="center"/>
          <w:trPrChange w:id="218" w:author="Boten, Farni [CTO]" w:date="2020-04-03T09:57: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219" w:author="Boten, Farni [CTO]" w:date="2020-04-03T09:57: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E475F9" w:rsidRPr="00B3056F" w:rsidRDefault="00834ACB" w:rsidP="001330D7">
            <w:pPr>
              <w:pStyle w:val="TAH"/>
            </w:pPr>
            <w:r w:rsidRPr="00B3056F">
              <w:t>Name</w:t>
            </w:r>
          </w:p>
        </w:tc>
        <w:tc>
          <w:tcPr>
            <w:tcW w:w="811" w:type="pct"/>
            <w:tcBorders>
              <w:top w:val="single" w:sz="6" w:space="0" w:color="000000"/>
              <w:left w:val="single" w:sz="6" w:space="0" w:color="000000"/>
              <w:bottom w:val="single" w:sz="6" w:space="0" w:color="000000"/>
              <w:right w:val="single" w:sz="6" w:space="0" w:color="000000"/>
            </w:tcBorders>
            <w:shd w:val="clear" w:color="auto" w:fill="CCCCCC"/>
            <w:tcPrChange w:id="220" w:author="Boten, Farni [CTO]" w:date="2020-04-03T09:57: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E475F9" w:rsidRPr="00B3056F" w:rsidRDefault="00834ACB" w:rsidP="001330D7">
            <w:pPr>
              <w:pStyle w:val="TAH"/>
              <w:rPr>
                <w:ins w:id="221" w:author="Boten, Farni [CTO]" w:date="2020-04-03T09:56:00Z"/>
              </w:rPr>
            </w:pPr>
            <w:ins w:id="222" w:author="Boten, Farni [CTO]" w:date="2020-04-03T09:57:00Z">
              <w:r>
                <w:t>Data type</w:t>
              </w:r>
            </w:ins>
          </w:p>
        </w:tc>
        <w:tc>
          <w:tcPr>
            <w:tcW w:w="3630"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23" w:author="Boten, Farni [CTO]" w:date="2020-04-03T09:57: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E475F9" w:rsidRPr="00B3056F" w:rsidRDefault="00834ACB" w:rsidP="001330D7">
            <w:pPr>
              <w:pStyle w:val="TAH"/>
            </w:pPr>
            <w:r w:rsidRPr="00B3056F">
              <w:t>Definition</w:t>
            </w:r>
          </w:p>
        </w:tc>
      </w:tr>
      <w:tr w:rsidR="00E475F9" w:rsidRPr="00B3056F" w:rsidTr="00E475F9">
        <w:trPr>
          <w:jc w:val="center"/>
          <w:trPrChange w:id="224" w:author="Boten, Farni [CTO]" w:date="2020-04-03T09:5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25" w:author="Boten, Farni [CTO]" w:date="2020-04-03T09:57:00Z">
              <w:tcPr>
                <w:tcW w:w="1005" w:type="pct"/>
                <w:tcBorders>
                  <w:top w:val="single" w:sz="6" w:space="0" w:color="000000"/>
                  <w:left w:val="single" w:sz="6" w:space="0" w:color="000000"/>
                  <w:bottom w:val="single" w:sz="6" w:space="0" w:color="000000"/>
                  <w:right w:val="single" w:sz="6" w:space="0" w:color="000000"/>
                </w:tcBorders>
                <w:hideMark/>
              </w:tcPr>
            </w:tcPrChange>
          </w:tcPr>
          <w:p w:rsidR="00E475F9" w:rsidRPr="00B3056F" w:rsidRDefault="00834ACB" w:rsidP="001330D7">
            <w:pPr>
              <w:pStyle w:val="TAL"/>
            </w:pPr>
            <w:proofErr w:type="spellStart"/>
            <w:r w:rsidRPr="00B3056F">
              <w:t>apiRoot</w:t>
            </w:r>
            <w:proofErr w:type="spellEnd"/>
          </w:p>
        </w:tc>
        <w:tc>
          <w:tcPr>
            <w:tcW w:w="811" w:type="pct"/>
            <w:tcBorders>
              <w:top w:val="single" w:sz="6" w:space="0" w:color="000000"/>
              <w:left w:val="single" w:sz="6" w:space="0" w:color="000000"/>
              <w:bottom w:val="single" w:sz="6" w:space="0" w:color="000000"/>
              <w:right w:val="single" w:sz="6" w:space="0" w:color="000000"/>
            </w:tcBorders>
            <w:tcPrChange w:id="226" w:author="Boten, Farni [CTO]" w:date="2020-04-03T09:57: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227" w:author="Boten, Farni [CTO]" w:date="2020-04-03T09:56:00Z"/>
              </w:rPr>
            </w:pPr>
            <w:ins w:id="228" w:author="Boten, Farni [CTO]" w:date="2020-04-03T09:57:00Z">
              <w:r>
                <w:t>string</w:t>
              </w:r>
            </w:ins>
          </w:p>
        </w:tc>
        <w:tc>
          <w:tcPr>
            <w:tcW w:w="3630" w:type="pct"/>
            <w:tcBorders>
              <w:top w:val="single" w:sz="6" w:space="0" w:color="000000"/>
              <w:left w:val="single" w:sz="6" w:space="0" w:color="000000"/>
              <w:bottom w:val="single" w:sz="6" w:space="0" w:color="000000"/>
              <w:right w:val="single" w:sz="6" w:space="0" w:color="000000"/>
            </w:tcBorders>
            <w:vAlign w:val="center"/>
            <w:hideMark/>
            <w:tcPrChange w:id="229" w:author="Boten, Farni [CTO]" w:date="2020-04-03T09:57: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E475F9" w:rsidRPr="00B3056F" w:rsidRDefault="00834ACB" w:rsidP="001330D7">
            <w:pPr>
              <w:pStyle w:val="TAL"/>
            </w:pPr>
            <w:r w:rsidRPr="00B3056F">
              <w:t>See clause</w:t>
            </w:r>
            <w:r w:rsidRPr="00B3056F">
              <w:rPr>
                <w:lang w:val="en-US" w:eastAsia="zh-CN"/>
              </w:rPr>
              <w:t> </w:t>
            </w:r>
            <w:r w:rsidRPr="00B3056F">
              <w:t>6.1.1</w:t>
            </w:r>
          </w:p>
        </w:tc>
      </w:tr>
      <w:tr w:rsidR="00E475F9" w:rsidRPr="00B3056F" w:rsidTr="00E475F9">
        <w:trPr>
          <w:jc w:val="center"/>
          <w:trPrChange w:id="230" w:author="Boten, Farni [CTO]" w:date="2020-04-03T09:57: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31" w:author="Boten, Farni [CTO]" w:date="2020-04-03T09:57:00Z">
              <w:tcPr>
                <w:tcW w:w="1005"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pPr>
            <w:proofErr w:type="spellStart"/>
            <w:r w:rsidRPr="00B3056F">
              <w:t>apiVersion</w:t>
            </w:r>
            <w:proofErr w:type="spellEnd"/>
          </w:p>
        </w:tc>
        <w:tc>
          <w:tcPr>
            <w:tcW w:w="811" w:type="pct"/>
            <w:tcBorders>
              <w:top w:val="single" w:sz="6" w:space="0" w:color="000000"/>
              <w:left w:val="single" w:sz="6" w:space="0" w:color="000000"/>
              <w:bottom w:val="single" w:sz="6" w:space="0" w:color="000000"/>
              <w:right w:val="single" w:sz="6" w:space="0" w:color="000000"/>
            </w:tcBorders>
            <w:tcPrChange w:id="232" w:author="Boten, Farni [CTO]" w:date="2020-04-03T09:57: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233" w:author="Boten, Farni [CTO]" w:date="2020-04-03T09:56:00Z"/>
              </w:rPr>
            </w:pPr>
            <w:ins w:id="234" w:author="Boten, Farni [CTO]" w:date="2020-04-03T09:57:00Z">
              <w:r>
                <w:t>string</w:t>
              </w:r>
            </w:ins>
          </w:p>
        </w:tc>
        <w:tc>
          <w:tcPr>
            <w:tcW w:w="3630" w:type="pct"/>
            <w:tcBorders>
              <w:top w:val="single" w:sz="6" w:space="0" w:color="000000"/>
              <w:left w:val="single" w:sz="6" w:space="0" w:color="000000"/>
              <w:bottom w:val="single" w:sz="6" w:space="0" w:color="000000"/>
              <w:right w:val="single" w:sz="6" w:space="0" w:color="000000"/>
            </w:tcBorders>
            <w:vAlign w:val="center"/>
            <w:tcPrChange w:id="235" w:author="Boten, Farni [CTO]" w:date="2020-04-03T09:57: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475F9" w:rsidRPr="00B3056F" w:rsidRDefault="00834ACB" w:rsidP="001330D7">
            <w:pPr>
              <w:pStyle w:val="TAL"/>
            </w:pPr>
            <w:r w:rsidRPr="00B3056F">
              <w:t>See clause 6.1.1</w:t>
            </w:r>
          </w:p>
        </w:tc>
      </w:tr>
      <w:tr w:rsidR="00E475F9" w:rsidRPr="00B3056F" w:rsidTr="00E475F9">
        <w:trPr>
          <w:jc w:val="center"/>
          <w:trPrChange w:id="236" w:author="Boten, Farni [CTO]" w:date="2020-04-03T09:57: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37" w:author="Boten, Farni [CTO]" w:date="2020-04-03T09:57:00Z">
              <w:tcPr>
                <w:tcW w:w="1005"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pPr>
            <w:proofErr w:type="spellStart"/>
            <w:r w:rsidRPr="00B3056F">
              <w:t>supi</w:t>
            </w:r>
            <w:proofErr w:type="spellEnd"/>
          </w:p>
        </w:tc>
        <w:tc>
          <w:tcPr>
            <w:tcW w:w="811" w:type="pct"/>
            <w:tcBorders>
              <w:top w:val="single" w:sz="6" w:space="0" w:color="000000"/>
              <w:left w:val="single" w:sz="6" w:space="0" w:color="000000"/>
              <w:bottom w:val="single" w:sz="6" w:space="0" w:color="000000"/>
              <w:right w:val="single" w:sz="6" w:space="0" w:color="000000"/>
            </w:tcBorders>
            <w:tcPrChange w:id="238" w:author="Boten, Farni [CTO]" w:date="2020-04-03T09:57:00Z">
              <w:tcPr>
                <w:tcW w:w="1" w:type="pct"/>
                <w:tcBorders>
                  <w:top w:val="single" w:sz="6" w:space="0" w:color="000000"/>
                  <w:left w:val="single" w:sz="6" w:space="0" w:color="000000"/>
                  <w:bottom w:val="single" w:sz="6" w:space="0" w:color="000000"/>
                  <w:right w:val="single" w:sz="6" w:space="0" w:color="000000"/>
                </w:tcBorders>
              </w:tcPr>
            </w:tcPrChange>
          </w:tcPr>
          <w:p w:rsidR="00E475F9" w:rsidRPr="00B3056F" w:rsidRDefault="00834ACB" w:rsidP="001330D7">
            <w:pPr>
              <w:pStyle w:val="TAL"/>
              <w:rPr>
                <w:ins w:id="239" w:author="Boten, Farni [CTO]" w:date="2020-04-03T09:56:00Z"/>
              </w:rPr>
            </w:pPr>
            <w:proofErr w:type="spellStart"/>
            <w:ins w:id="240" w:author="Boten, Farni [CTO]" w:date="2020-04-03T09:57:00Z">
              <w:r>
                <w:t>Supi</w:t>
              </w:r>
            </w:ins>
            <w:proofErr w:type="spellEnd"/>
          </w:p>
        </w:tc>
        <w:tc>
          <w:tcPr>
            <w:tcW w:w="3630" w:type="pct"/>
            <w:tcBorders>
              <w:top w:val="single" w:sz="6" w:space="0" w:color="000000"/>
              <w:left w:val="single" w:sz="6" w:space="0" w:color="000000"/>
              <w:bottom w:val="single" w:sz="6" w:space="0" w:color="000000"/>
              <w:right w:val="single" w:sz="6" w:space="0" w:color="000000"/>
            </w:tcBorders>
            <w:vAlign w:val="center"/>
            <w:tcPrChange w:id="241" w:author="Boten, Farni [CTO]" w:date="2020-04-03T09:57: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E475F9"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9th Change * * *</w:t>
      </w:r>
    </w:p>
    <w:p w:rsidR="00EF45DA" w:rsidRPr="00B3056F" w:rsidRDefault="00834ACB" w:rsidP="00EF45DA">
      <w:pPr>
        <w:pStyle w:val="Heading5"/>
      </w:pPr>
      <w:bookmarkStart w:id="242" w:name="_Toc11338518"/>
      <w:bookmarkStart w:id="243" w:name="_Toc27585150"/>
      <w:bookmarkStart w:id="244" w:name="_Toc36457111"/>
      <w:r w:rsidRPr="00B3056F">
        <w:t>6.1.3.10.2</w:t>
      </w:r>
      <w:r w:rsidRPr="00B3056F">
        <w:tab/>
        <w:t>Resource Definition</w:t>
      </w:r>
      <w:bookmarkEnd w:id="242"/>
      <w:bookmarkEnd w:id="243"/>
      <w:bookmarkEnd w:id="244"/>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sms</w:t>
      </w:r>
      <w:proofErr w:type="spellEnd"/>
      <w:r w:rsidRPr="00B3056F">
        <w:t>-</w:t>
      </w:r>
      <w:proofErr w:type="spellStart"/>
      <w:r w:rsidRPr="00B3056F">
        <w:t>mng</w:t>
      </w:r>
      <w:proofErr w:type="spellEnd"/>
      <w:r w:rsidRPr="00B3056F">
        <w:t>-data</w:t>
      </w:r>
    </w:p>
    <w:p w:rsidR="00EF45DA" w:rsidRPr="00B3056F" w:rsidRDefault="00834ACB" w:rsidP="00EF45DA">
      <w:pPr>
        <w:rPr>
          <w:rFonts w:ascii="Arial" w:hAnsi="Arial" w:cs="Arial"/>
        </w:rPr>
      </w:pPr>
      <w:r w:rsidRPr="00B3056F">
        <w:t>This resource shall support the resource URI variables defined in table 6.1.3.10.2-1</w:t>
      </w:r>
      <w:r w:rsidRPr="00B3056F">
        <w:rPr>
          <w:rFonts w:ascii="Arial" w:hAnsi="Arial" w:cs="Arial"/>
        </w:rPr>
        <w:t>.</w:t>
      </w:r>
    </w:p>
    <w:p w:rsidR="00EF45DA" w:rsidRPr="00B3056F" w:rsidRDefault="00834ACB" w:rsidP="00EF45DA">
      <w:pPr>
        <w:pStyle w:val="TH"/>
        <w:rPr>
          <w:rFonts w:cs="Arial"/>
        </w:rPr>
      </w:pPr>
      <w:r w:rsidRPr="00B3056F">
        <w:t>Table 6.1.3.10.2-1: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45" w:author="Boten, Farni [CTO]" w:date="2020-04-03T09:58: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802"/>
        <w:gridCol w:w="6632"/>
        <w:tblGridChange w:id="246">
          <w:tblGrid>
            <w:gridCol w:w="1965"/>
            <w:gridCol w:w="7812"/>
            <w:gridCol w:w="7812"/>
          </w:tblGrid>
        </w:tblGridChange>
      </w:tblGrid>
      <w:tr w:rsidR="00AE0EA2" w:rsidRPr="00B3056F" w:rsidTr="00AE0EA2">
        <w:trPr>
          <w:jc w:val="center"/>
          <w:trPrChange w:id="247" w:author="Boten, Farni [CTO]" w:date="2020-04-03T09:58: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248" w:author="Boten, Farni [CTO]" w:date="2020-04-03T09:58: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AE0EA2" w:rsidRPr="00B3056F" w:rsidRDefault="00834ACB" w:rsidP="001330D7">
            <w:pPr>
              <w:pStyle w:val="TAH"/>
            </w:pPr>
            <w:r w:rsidRPr="00B3056F">
              <w:t>Name</w:t>
            </w:r>
          </w:p>
        </w:tc>
        <w:tc>
          <w:tcPr>
            <w:tcW w:w="949" w:type="pct"/>
            <w:tcBorders>
              <w:top w:val="single" w:sz="6" w:space="0" w:color="000000"/>
              <w:left w:val="single" w:sz="6" w:space="0" w:color="000000"/>
              <w:bottom w:val="single" w:sz="6" w:space="0" w:color="000000"/>
              <w:right w:val="single" w:sz="6" w:space="0" w:color="000000"/>
            </w:tcBorders>
            <w:shd w:val="clear" w:color="auto" w:fill="CCCCCC"/>
            <w:tcPrChange w:id="249" w:author="Boten, Farni [CTO]" w:date="2020-04-03T09:58: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AE0EA2" w:rsidRPr="00B3056F" w:rsidRDefault="00834ACB" w:rsidP="001330D7">
            <w:pPr>
              <w:pStyle w:val="TAH"/>
              <w:rPr>
                <w:ins w:id="250" w:author="Boten, Farni [CTO]" w:date="2020-04-03T09:57:00Z"/>
              </w:rPr>
            </w:pPr>
            <w:ins w:id="251" w:author="Boten, Farni [CTO]" w:date="2020-04-03T09:58:00Z">
              <w:r>
                <w:t>Data type</w:t>
              </w:r>
            </w:ins>
          </w:p>
        </w:tc>
        <w:tc>
          <w:tcPr>
            <w:tcW w:w="34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52" w:author="Boten, Farni [CTO]" w:date="2020-04-03T09:58: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AE0EA2" w:rsidRPr="00B3056F" w:rsidRDefault="00834ACB" w:rsidP="001330D7">
            <w:pPr>
              <w:pStyle w:val="TAH"/>
            </w:pPr>
            <w:r w:rsidRPr="00B3056F">
              <w:t>Definition</w:t>
            </w:r>
          </w:p>
        </w:tc>
      </w:tr>
      <w:tr w:rsidR="00AE0EA2" w:rsidRPr="00B3056F" w:rsidTr="00AE0EA2">
        <w:trPr>
          <w:jc w:val="center"/>
          <w:trPrChange w:id="253" w:author="Boten, Farni [CTO]" w:date="2020-04-03T09:58: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54" w:author="Boten, Farni [CTO]" w:date="2020-04-03T09:58:00Z">
              <w:tcPr>
                <w:tcW w:w="1005" w:type="pct"/>
                <w:tcBorders>
                  <w:top w:val="single" w:sz="6" w:space="0" w:color="000000"/>
                  <w:left w:val="single" w:sz="6" w:space="0" w:color="000000"/>
                  <w:bottom w:val="single" w:sz="6" w:space="0" w:color="000000"/>
                  <w:right w:val="single" w:sz="6" w:space="0" w:color="000000"/>
                </w:tcBorders>
                <w:hideMark/>
              </w:tcPr>
            </w:tcPrChange>
          </w:tcPr>
          <w:p w:rsidR="00AE0EA2" w:rsidRPr="00B3056F" w:rsidRDefault="00834ACB" w:rsidP="001330D7">
            <w:pPr>
              <w:pStyle w:val="TAL"/>
            </w:pPr>
            <w:proofErr w:type="spellStart"/>
            <w:r w:rsidRPr="00B3056F">
              <w:t>apiRoot</w:t>
            </w:r>
            <w:proofErr w:type="spellEnd"/>
          </w:p>
        </w:tc>
        <w:tc>
          <w:tcPr>
            <w:tcW w:w="949" w:type="pct"/>
            <w:tcBorders>
              <w:top w:val="single" w:sz="6" w:space="0" w:color="000000"/>
              <w:left w:val="single" w:sz="6" w:space="0" w:color="000000"/>
              <w:bottom w:val="single" w:sz="6" w:space="0" w:color="000000"/>
              <w:right w:val="single" w:sz="6" w:space="0" w:color="000000"/>
            </w:tcBorders>
            <w:tcPrChange w:id="255" w:author="Boten, Farni [CTO]" w:date="2020-04-03T09:58: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256" w:author="Boten, Farni [CTO]" w:date="2020-04-03T09:57:00Z"/>
              </w:rPr>
            </w:pPr>
            <w:ins w:id="257" w:author="Boten, Farni [CTO]" w:date="2020-04-03T09:58:00Z">
              <w:r>
                <w:t>string</w:t>
              </w:r>
            </w:ins>
          </w:p>
        </w:tc>
        <w:tc>
          <w:tcPr>
            <w:tcW w:w="3492" w:type="pct"/>
            <w:tcBorders>
              <w:top w:val="single" w:sz="6" w:space="0" w:color="000000"/>
              <w:left w:val="single" w:sz="6" w:space="0" w:color="000000"/>
              <w:bottom w:val="single" w:sz="6" w:space="0" w:color="000000"/>
              <w:right w:val="single" w:sz="6" w:space="0" w:color="000000"/>
            </w:tcBorders>
            <w:vAlign w:val="center"/>
            <w:hideMark/>
            <w:tcPrChange w:id="258" w:author="Boten, Farni [CTO]" w:date="2020-04-03T09:58: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AE0EA2" w:rsidRPr="00B3056F" w:rsidRDefault="00834ACB" w:rsidP="001330D7">
            <w:pPr>
              <w:pStyle w:val="TAL"/>
            </w:pPr>
            <w:r w:rsidRPr="00B3056F">
              <w:t>See clause</w:t>
            </w:r>
            <w:r w:rsidRPr="00B3056F">
              <w:rPr>
                <w:lang w:val="en-US" w:eastAsia="zh-CN"/>
              </w:rPr>
              <w:t> </w:t>
            </w:r>
            <w:r w:rsidRPr="00B3056F">
              <w:t>6.1.1</w:t>
            </w:r>
          </w:p>
        </w:tc>
      </w:tr>
      <w:tr w:rsidR="00AE0EA2" w:rsidRPr="00B3056F" w:rsidTr="00AE0EA2">
        <w:trPr>
          <w:jc w:val="center"/>
          <w:trPrChange w:id="259" w:author="Boten, Farni [CTO]" w:date="2020-04-03T09:58: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60" w:author="Boten, Farni [CTO]" w:date="2020-04-03T09:58:00Z">
              <w:tcPr>
                <w:tcW w:w="1005"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pPr>
            <w:proofErr w:type="spellStart"/>
            <w:r w:rsidRPr="00B3056F">
              <w:t>apiVersion</w:t>
            </w:r>
            <w:proofErr w:type="spellEnd"/>
          </w:p>
        </w:tc>
        <w:tc>
          <w:tcPr>
            <w:tcW w:w="949" w:type="pct"/>
            <w:tcBorders>
              <w:top w:val="single" w:sz="6" w:space="0" w:color="000000"/>
              <w:left w:val="single" w:sz="6" w:space="0" w:color="000000"/>
              <w:bottom w:val="single" w:sz="6" w:space="0" w:color="000000"/>
              <w:right w:val="single" w:sz="6" w:space="0" w:color="000000"/>
            </w:tcBorders>
            <w:tcPrChange w:id="261" w:author="Boten, Farni [CTO]" w:date="2020-04-03T09:58: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262" w:author="Boten, Farni [CTO]" w:date="2020-04-03T09:57:00Z"/>
              </w:rPr>
            </w:pPr>
            <w:ins w:id="263" w:author="Boten, Farni [CTO]" w:date="2020-04-03T09:58:00Z">
              <w:r>
                <w:t>string</w:t>
              </w:r>
            </w:ins>
          </w:p>
        </w:tc>
        <w:tc>
          <w:tcPr>
            <w:tcW w:w="3492" w:type="pct"/>
            <w:tcBorders>
              <w:top w:val="single" w:sz="6" w:space="0" w:color="000000"/>
              <w:left w:val="single" w:sz="6" w:space="0" w:color="000000"/>
              <w:bottom w:val="single" w:sz="6" w:space="0" w:color="000000"/>
              <w:right w:val="single" w:sz="6" w:space="0" w:color="000000"/>
            </w:tcBorders>
            <w:vAlign w:val="center"/>
            <w:tcPrChange w:id="264" w:author="Boten, Farni [CTO]" w:date="2020-04-03T09:5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AE0EA2" w:rsidRPr="00B3056F" w:rsidRDefault="00834ACB" w:rsidP="001330D7">
            <w:pPr>
              <w:pStyle w:val="TAL"/>
            </w:pPr>
            <w:r w:rsidRPr="00B3056F">
              <w:t>See clause 6.1.1</w:t>
            </w:r>
          </w:p>
        </w:tc>
      </w:tr>
      <w:tr w:rsidR="00AE0EA2" w:rsidRPr="00B3056F" w:rsidTr="00AE0EA2">
        <w:trPr>
          <w:jc w:val="center"/>
          <w:trPrChange w:id="265" w:author="Boten, Farni [CTO]" w:date="2020-04-03T09:58: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66" w:author="Boten, Farni [CTO]" w:date="2020-04-03T09:58:00Z">
              <w:tcPr>
                <w:tcW w:w="1005"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pPr>
            <w:proofErr w:type="spellStart"/>
            <w:r w:rsidRPr="00B3056F">
              <w:t>supi</w:t>
            </w:r>
            <w:proofErr w:type="spellEnd"/>
          </w:p>
        </w:tc>
        <w:tc>
          <w:tcPr>
            <w:tcW w:w="949" w:type="pct"/>
            <w:tcBorders>
              <w:top w:val="single" w:sz="6" w:space="0" w:color="000000"/>
              <w:left w:val="single" w:sz="6" w:space="0" w:color="000000"/>
              <w:bottom w:val="single" w:sz="6" w:space="0" w:color="000000"/>
              <w:right w:val="single" w:sz="6" w:space="0" w:color="000000"/>
            </w:tcBorders>
            <w:tcPrChange w:id="267" w:author="Boten, Farni [CTO]" w:date="2020-04-03T09:58: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268" w:author="Boten, Farni [CTO]" w:date="2020-04-03T09:57:00Z"/>
              </w:rPr>
            </w:pPr>
            <w:proofErr w:type="spellStart"/>
            <w:ins w:id="269" w:author="Boten, Farni [CTO]" w:date="2020-04-03T09:58:00Z">
              <w:r>
                <w:t>Supi</w:t>
              </w:r>
            </w:ins>
            <w:proofErr w:type="spellEnd"/>
          </w:p>
        </w:tc>
        <w:tc>
          <w:tcPr>
            <w:tcW w:w="3492" w:type="pct"/>
            <w:tcBorders>
              <w:top w:val="single" w:sz="6" w:space="0" w:color="000000"/>
              <w:left w:val="single" w:sz="6" w:space="0" w:color="000000"/>
              <w:bottom w:val="single" w:sz="6" w:space="0" w:color="000000"/>
              <w:right w:val="single" w:sz="6" w:space="0" w:color="000000"/>
            </w:tcBorders>
            <w:vAlign w:val="center"/>
            <w:tcPrChange w:id="270" w:author="Boten, Farni [CTO]" w:date="2020-04-03T09:5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AE0EA2"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10th Change * * *</w:t>
      </w:r>
    </w:p>
    <w:p w:rsidR="00EF45DA" w:rsidRPr="00B3056F" w:rsidRDefault="00834ACB" w:rsidP="00EF45DA">
      <w:pPr>
        <w:pStyle w:val="Heading5"/>
      </w:pPr>
      <w:bookmarkStart w:id="271" w:name="_Toc11338523"/>
      <w:bookmarkStart w:id="272" w:name="_Toc27585155"/>
      <w:bookmarkStart w:id="273" w:name="_Toc36457116"/>
      <w:r w:rsidRPr="00B3056F">
        <w:t>6.1.3.11.2</w:t>
      </w:r>
      <w:r w:rsidRPr="00B3056F">
        <w:tab/>
        <w:t>Resource Definition</w:t>
      </w:r>
      <w:bookmarkEnd w:id="271"/>
      <w:bookmarkEnd w:id="272"/>
      <w:bookmarkEnd w:id="273"/>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
    <w:p w:rsidR="00EF45DA" w:rsidRPr="00B3056F" w:rsidRDefault="00834ACB" w:rsidP="00EF45DA">
      <w:pPr>
        <w:rPr>
          <w:rFonts w:ascii="Arial" w:hAnsi="Arial" w:cs="Arial"/>
        </w:rPr>
      </w:pPr>
      <w:r w:rsidRPr="00B3056F">
        <w:t>This resource shall support the resource URI variables defined in table 6.1.3.11.2-1</w:t>
      </w:r>
      <w:r w:rsidRPr="00B3056F">
        <w:rPr>
          <w:rFonts w:ascii="Arial" w:hAnsi="Arial" w:cs="Arial"/>
        </w:rPr>
        <w:t>.</w:t>
      </w:r>
    </w:p>
    <w:p w:rsidR="00EF45DA" w:rsidRPr="00B3056F" w:rsidRDefault="00834ACB" w:rsidP="00EF45DA">
      <w:pPr>
        <w:pStyle w:val="TH"/>
        <w:rPr>
          <w:rFonts w:cs="Arial"/>
        </w:rPr>
      </w:pPr>
      <w:r w:rsidRPr="00B3056F">
        <w:lastRenderedPageBreak/>
        <w:t>Table 6.1.3.11.2-1: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74" w:author="Boten, Farni [CTO]" w:date="2020-04-03T09:59: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453"/>
        <w:gridCol w:w="6981"/>
        <w:tblGridChange w:id="275">
          <w:tblGrid>
            <w:gridCol w:w="1965"/>
            <w:gridCol w:w="7812"/>
            <w:gridCol w:w="7812"/>
          </w:tblGrid>
        </w:tblGridChange>
      </w:tblGrid>
      <w:tr w:rsidR="00AE0EA2" w:rsidRPr="00B3056F" w:rsidTr="00AE0EA2">
        <w:trPr>
          <w:jc w:val="center"/>
          <w:trPrChange w:id="276" w:author="Boten, Farni [CTO]" w:date="2020-04-03T09:59: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277" w:author="Boten, Farni [CTO]" w:date="2020-04-03T09:59: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AE0EA2" w:rsidRPr="00B3056F" w:rsidRDefault="00834ACB" w:rsidP="001330D7">
            <w:pPr>
              <w:pStyle w:val="TAH"/>
            </w:pPr>
            <w:r w:rsidRPr="00B3056F">
              <w:t>Name</w:t>
            </w:r>
          </w:p>
        </w:tc>
        <w:tc>
          <w:tcPr>
            <w:tcW w:w="765" w:type="pct"/>
            <w:tcBorders>
              <w:top w:val="single" w:sz="6" w:space="0" w:color="000000"/>
              <w:left w:val="single" w:sz="6" w:space="0" w:color="000000"/>
              <w:bottom w:val="single" w:sz="6" w:space="0" w:color="000000"/>
              <w:right w:val="single" w:sz="6" w:space="0" w:color="000000"/>
            </w:tcBorders>
            <w:shd w:val="clear" w:color="auto" w:fill="CCCCCC"/>
            <w:tcPrChange w:id="278" w:author="Boten, Farni [CTO]" w:date="2020-04-03T09:59: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AE0EA2" w:rsidRPr="00B3056F" w:rsidRDefault="00834ACB" w:rsidP="001330D7">
            <w:pPr>
              <w:pStyle w:val="TAH"/>
              <w:rPr>
                <w:ins w:id="279" w:author="Boten, Farni [CTO]" w:date="2020-04-03T09:59:00Z"/>
              </w:rPr>
            </w:pPr>
            <w:ins w:id="280" w:author="Boten, Farni [CTO]" w:date="2020-04-03T09:59:00Z">
              <w:r>
                <w:t>Data type</w:t>
              </w:r>
            </w:ins>
          </w:p>
        </w:tc>
        <w:tc>
          <w:tcPr>
            <w:tcW w:w="367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281" w:author="Boten, Farni [CTO]" w:date="2020-04-03T09:59: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AE0EA2" w:rsidRPr="00B3056F" w:rsidRDefault="00834ACB" w:rsidP="001330D7">
            <w:pPr>
              <w:pStyle w:val="TAH"/>
            </w:pPr>
            <w:r w:rsidRPr="00B3056F">
              <w:t>Definition</w:t>
            </w:r>
          </w:p>
        </w:tc>
      </w:tr>
      <w:tr w:rsidR="00AE0EA2" w:rsidRPr="00B3056F" w:rsidTr="00AE0EA2">
        <w:trPr>
          <w:jc w:val="center"/>
          <w:trPrChange w:id="282" w:author="Boten, Farni [CTO]" w:date="2020-04-03T09:5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283" w:author="Boten, Farni [CTO]" w:date="2020-04-03T09:59:00Z">
              <w:tcPr>
                <w:tcW w:w="1005" w:type="pct"/>
                <w:tcBorders>
                  <w:top w:val="single" w:sz="6" w:space="0" w:color="000000"/>
                  <w:left w:val="single" w:sz="6" w:space="0" w:color="000000"/>
                  <w:bottom w:val="single" w:sz="6" w:space="0" w:color="000000"/>
                  <w:right w:val="single" w:sz="6" w:space="0" w:color="000000"/>
                </w:tcBorders>
                <w:hideMark/>
              </w:tcPr>
            </w:tcPrChange>
          </w:tcPr>
          <w:p w:rsidR="00AE0EA2" w:rsidRPr="00B3056F" w:rsidRDefault="00834ACB" w:rsidP="001330D7">
            <w:pPr>
              <w:pStyle w:val="TAL"/>
            </w:pPr>
            <w:proofErr w:type="spellStart"/>
            <w:r w:rsidRPr="00B3056F">
              <w:t>apiRoot</w:t>
            </w:r>
            <w:proofErr w:type="spellEnd"/>
          </w:p>
        </w:tc>
        <w:tc>
          <w:tcPr>
            <w:tcW w:w="765" w:type="pct"/>
            <w:tcBorders>
              <w:top w:val="single" w:sz="6" w:space="0" w:color="000000"/>
              <w:left w:val="single" w:sz="6" w:space="0" w:color="000000"/>
              <w:bottom w:val="single" w:sz="6" w:space="0" w:color="000000"/>
              <w:right w:val="single" w:sz="6" w:space="0" w:color="000000"/>
            </w:tcBorders>
            <w:tcPrChange w:id="284" w:author="Boten, Farni [CTO]" w:date="2020-04-03T09:59: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285" w:author="Boten, Farni [CTO]" w:date="2020-04-03T09:59:00Z"/>
              </w:rPr>
            </w:pPr>
            <w:ins w:id="286" w:author="Boten, Farni [CTO]" w:date="2020-04-03T09:59:00Z">
              <w:r>
                <w:t>string</w:t>
              </w:r>
            </w:ins>
          </w:p>
        </w:tc>
        <w:tc>
          <w:tcPr>
            <w:tcW w:w="3676" w:type="pct"/>
            <w:tcBorders>
              <w:top w:val="single" w:sz="6" w:space="0" w:color="000000"/>
              <w:left w:val="single" w:sz="6" w:space="0" w:color="000000"/>
              <w:bottom w:val="single" w:sz="6" w:space="0" w:color="000000"/>
              <w:right w:val="single" w:sz="6" w:space="0" w:color="000000"/>
            </w:tcBorders>
            <w:vAlign w:val="center"/>
            <w:hideMark/>
            <w:tcPrChange w:id="287" w:author="Boten, Farni [CTO]" w:date="2020-04-03T09:59: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AE0EA2" w:rsidRPr="00B3056F" w:rsidRDefault="00834ACB" w:rsidP="001330D7">
            <w:pPr>
              <w:pStyle w:val="TAL"/>
            </w:pPr>
            <w:r w:rsidRPr="00B3056F">
              <w:t>See clause</w:t>
            </w:r>
            <w:r w:rsidRPr="00B3056F">
              <w:rPr>
                <w:lang w:val="en-US" w:eastAsia="zh-CN"/>
              </w:rPr>
              <w:t> </w:t>
            </w:r>
            <w:r w:rsidRPr="00B3056F">
              <w:t>6.1.1</w:t>
            </w:r>
          </w:p>
        </w:tc>
      </w:tr>
      <w:tr w:rsidR="00AE0EA2" w:rsidRPr="00B3056F" w:rsidTr="00AE0EA2">
        <w:trPr>
          <w:jc w:val="center"/>
          <w:trPrChange w:id="288" w:author="Boten, Farni [CTO]" w:date="2020-04-03T09:5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89" w:author="Boten, Farni [CTO]" w:date="2020-04-03T09:59:00Z">
              <w:tcPr>
                <w:tcW w:w="1005"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pPr>
            <w:proofErr w:type="spellStart"/>
            <w:r w:rsidRPr="00B3056F">
              <w:t>apiVersion</w:t>
            </w:r>
            <w:proofErr w:type="spellEnd"/>
          </w:p>
        </w:tc>
        <w:tc>
          <w:tcPr>
            <w:tcW w:w="765" w:type="pct"/>
            <w:tcBorders>
              <w:top w:val="single" w:sz="6" w:space="0" w:color="000000"/>
              <w:left w:val="single" w:sz="6" w:space="0" w:color="000000"/>
              <w:bottom w:val="single" w:sz="6" w:space="0" w:color="000000"/>
              <w:right w:val="single" w:sz="6" w:space="0" w:color="000000"/>
            </w:tcBorders>
            <w:tcPrChange w:id="290" w:author="Boten, Farni [CTO]" w:date="2020-04-03T09:59: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291" w:author="Boten, Farni [CTO]" w:date="2020-04-03T09:59:00Z"/>
              </w:rPr>
            </w:pPr>
            <w:ins w:id="292" w:author="Boten, Farni [CTO]" w:date="2020-04-03T09:59:00Z">
              <w:r>
                <w:t>string</w:t>
              </w:r>
            </w:ins>
          </w:p>
        </w:tc>
        <w:tc>
          <w:tcPr>
            <w:tcW w:w="3676" w:type="pct"/>
            <w:tcBorders>
              <w:top w:val="single" w:sz="6" w:space="0" w:color="000000"/>
              <w:left w:val="single" w:sz="6" w:space="0" w:color="000000"/>
              <w:bottom w:val="single" w:sz="6" w:space="0" w:color="000000"/>
              <w:right w:val="single" w:sz="6" w:space="0" w:color="000000"/>
            </w:tcBorders>
            <w:vAlign w:val="center"/>
            <w:tcPrChange w:id="293" w:author="Boten, Farni [CTO]" w:date="2020-04-03T09:5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AE0EA2" w:rsidRPr="00B3056F" w:rsidRDefault="00834ACB" w:rsidP="001330D7">
            <w:pPr>
              <w:pStyle w:val="TAL"/>
            </w:pPr>
            <w:r w:rsidRPr="00B3056F">
              <w:t>See clause 6.1.1</w:t>
            </w:r>
          </w:p>
        </w:tc>
      </w:tr>
      <w:tr w:rsidR="00AE0EA2" w:rsidRPr="00B3056F" w:rsidTr="00AE0EA2">
        <w:trPr>
          <w:jc w:val="center"/>
          <w:trPrChange w:id="294" w:author="Boten, Farni [CTO]" w:date="2020-04-03T09:5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295" w:author="Boten, Farni [CTO]" w:date="2020-04-03T09:59:00Z">
              <w:tcPr>
                <w:tcW w:w="1005"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pPr>
            <w:proofErr w:type="spellStart"/>
            <w:r w:rsidRPr="00B3056F">
              <w:t>supi</w:t>
            </w:r>
            <w:proofErr w:type="spellEnd"/>
          </w:p>
        </w:tc>
        <w:tc>
          <w:tcPr>
            <w:tcW w:w="765" w:type="pct"/>
            <w:tcBorders>
              <w:top w:val="single" w:sz="6" w:space="0" w:color="000000"/>
              <w:left w:val="single" w:sz="6" w:space="0" w:color="000000"/>
              <w:bottom w:val="single" w:sz="6" w:space="0" w:color="000000"/>
              <w:right w:val="single" w:sz="6" w:space="0" w:color="000000"/>
            </w:tcBorders>
            <w:tcPrChange w:id="296" w:author="Boten, Farni [CTO]" w:date="2020-04-03T09:59: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297" w:author="Boten, Farni [CTO]" w:date="2020-04-03T09:59:00Z"/>
              </w:rPr>
            </w:pPr>
            <w:proofErr w:type="spellStart"/>
            <w:ins w:id="298" w:author="Boten, Farni [CTO]" w:date="2020-04-03T09:59:00Z">
              <w:r>
                <w:t>Supi</w:t>
              </w:r>
              <w:proofErr w:type="spellEnd"/>
            </w:ins>
          </w:p>
        </w:tc>
        <w:tc>
          <w:tcPr>
            <w:tcW w:w="3676" w:type="pct"/>
            <w:tcBorders>
              <w:top w:val="single" w:sz="6" w:space="0" w:color="000000"/>
              <w:left w:val="single" w:sz="6" w:space="0" w:color="000000"/>
              <w:bottom w:val="single" w:sz="6" w:space="0" w:color="000000"/>
              <w:right w:val="single" w:sz="6" w:space="0" w:color="000000"/>
            </w:tcBorders>
            <w:vAlign w:val="center"/>
            <w:tcPrChange w:id="299" w:author="Boten, Farni [CTO]" w:date="2020-04-03T09:5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AE0EA2"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11th Change * * *</w:t>
      </w:r>
    </w:p>
    <w:p w:rsidR="00EF45DA" w:rsidRPr="00B3056F" w:rsidRDefault="00834ACB" w:rsidP="00EF45DA">
      <w:pPr>
        <w:pStyle w:val="Heading5"/>
      </w:pPr>
      <w:bookmarkStart w:id="300" w:name="_Toc11338528"/>
      <w:bookmarkStart w:id="301" w:name="_Toc27585160"/>
      <w:bookmarkStart w:id="302" w:name="_Toc36457121"/>
      <w:r w:rsidRPr="00B3056F">
        <w:t>6.1.3.12.2</w:t>
      </w:r>
      <w:r w:rsidRPr="00B3056F">
        <w:tab/>
        <w:t>Resource Definition</w:t>
      </w:r>
      <w:bookmarkEnd w:id="300"/>
      <w:bookmarkEnd w:id="301"/>
      <w:bookmarkEnd w:id="302"/>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ueId</w:t>
      </w:r>
      <w:proofErr w:type="spellEnd"/>
      <w:r w:rsidRPr="00B3056F">
        <w:t>}/id-translation-result</w:t>
      </w:r>
    </w:p>
    <w:p w:rsidR="00EF45DA" w:rsidRPr="00B3056F" w:rsidRDefault="00834ACB" w:rsidP="00EF45DA">
      <w:pPr>
        <w:rPr>
          <w:rFonts w:ascii="Arial" w:hAnsi="Arial" w:cs="Arial"/>
        </w:rPr>
      </w:pPr>
      <w:r w:rsidRPr="00B3056F">
        <w:t>This resource shall support the resource URI variables defined in table 6.1.3.12.2-1</w:t>
      </w:r>
      <w:r w:rsidRPr="00B3056F">
        <w:rPr>
          <w:rFonts w:ascii="Arial" w:hAnsi="Arial" w:cs="Arial"/>
        </w:rPr>
        <w:t>.</w:t>
      </w:r>
    </w:p>
    <w:p w:rsidR="00EF45DA" w:rsidRPr="00B3056F" w:rsidRDefault="00834ACB" w:rsidP="00EF45DA">
      <w:pPr>
        <w:pStyle w:val="TH"/>
        <w:rPr>
          <w:rFonts w:cs="Arial"/>
        </w:rPr>
      </w:pPr>
      <w:r w:rsidRPr="00B3056F">
        <w:t>Table 6.1.3.12.2-1: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03" w:author="Boten, Farni [CTO]" w:date="2020-04-03T10:00: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239"/>
        <w:gridCol w:w="6195"/>
        <w:tblGridChange w:id="304">
          <w:tblGrid>
            <w:gridCol w:w="1965"/>
            <w:gridCol w:w="7812"/>
            <w:gridCol w:w="7812"/>
          </w:tblGrid>
        </w:tblGridChange>
      </w:tblGrid>
      <w:tr w:rsidR="00AE0EA2" w:rsidRPr="00B3056F" w:rsidTr="00AE0EA2">
        <w:trPr>
          <w:jc w:val="center"/>
          <w:trPrChange w:id="305" w:author="Boten, Farni [CTO]" w:date="2020-04-03T10:00: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306" w:author="Boten, Farni [CTO]" w:date="2020-04-03T10:00: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AE0EA2" w:rsidRPr="00B3056F" w:rsidRDefault="00834ACB" w:rsidP="001330D7">
            <w:pPr>
              <w:pStyle w:val="TAH"/>
            </w:pPr>
            <w:r w:rsidRPr="00B3056F">
              <w:t>Name</w:t>
            </w:r>
          </w:p>
        </w:tc>
        <w:tc>
          <w:tcPr>
            <w:tcW w:w="1179" w:type="pct"/>
            <w:tcBorders>
              <w:top w:val="single" w:sz="6" w:space="0" w:color="000000"/>
              <w:left w:val="single" w:sz="6" w:space="0" w:color="000000"/>
              <w:bottom w:val="single" w:sz="6" w:space="0" w:color="000000"/>
              <w:right w:val="single" w:sz="6" w:space="0" w:color="000000"/>
            </w:tcBorders>
            <w:shd w:val="clear" w:color="auto" w:fill="CCCCCC"/>
            <w:tcPrChange w:id="307" w:author="Boten, Farni [CTO]" w:date="2020-04-03T10:00: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AE0EA2" w:rsidRPr="00B3056F" w:rsidRDefault="00834ACB" w:rsidP="001330D7">
            <w:pPr>
              <w:pStyle w:val="TAH"/>
              <w:rPr>
                <w:ins w:id="308" w:author="Boten, Farni [CTO]" w:date="2020-04-03T09:59:00Z"/>
              </w:rPr>
            </w:pPr>
            <w:ins w:id="309" w:author="Boten, Farni [CTO]" w:date="2020-04-03T10:00:00Z">
              <w:r>
                <w:t>Data type</w:t>
              </w:r>
            </w:ins>
          </w:p>
        </w:tc>
        <w:tc>
          <w:tcPr>
            <w:tcW w:w="32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10" w:author="Boten, Farni [CTO]" w:date="2020-04-03T10:00: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AE0EA2" w:rsidRPr="00B3056F" w:rsidRDefault="00834ACB" w:rsidP="001330D7">
            <w:pPr>
              <w:pStyle w:val="TAH"/>
            </w:pPr>
            <w:r w:rsidRPr="00B3056F">
              <w:t>Definition</w:t>
            </w:r>
          </w:p>
        </w:tc>
      </w:tr>
      <w:tr w:rsidR="00AE0EA2" w:rsidRPr="00B3056F" w:rsidTr="00AE0EA2">
        <w:trPr>
          <w:jc w:val="center"/>
          <w:trPrChange w:id="311" w:author="Boten, Farni [CTO]" w:date="2020-04-03T10:00: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12" w:author="Boten, Farni [CTO]" w:date="2020-04-03T10:00:00Z">
              <w:tcPr>
                <w:tcW w:w="1005" w:type="pct"/>
                <w:tcBorders>
                  <w:top w:val="single" w:sz="6" w:space="0" w:color="000000"/>
                  <w:left w:val="single" w:sz="6" w:space="0" w:color="000000"/>
                  <w:bottom w:val="single" w:sz="6" w:space="0" w:color="000000"/>
                  <w:right w:val="single" w:sz="6" w:space="0" w:color="000000"/>
                </w:tcBorders>
                <w:hideMark/>
              </w:tcPr>
            </w:tcPrChange>
          </w:tcPr>
          <w:p w:rsidR="00AE0EA2" w:rsidRPr="00B3056F" w:rsidRDefault="00834ACB" w:rsidP="001330D7">
            <w:pPr>
              <w:pStyle w:val="TAL"/>
            </w:pPr>
            <w:proofErr w:type="spellStart"/>
            <w:r w:rsidRPr="00B3056F">
              <w:t>apiRoot</w:t>
            </w:r>
            <w:proofErr w:type="spellEnd"/>
          </w:p>
        </w:tc>
        <w:tc>
          <w:tcPr>
            <w:tcW w:w="1179" w:type="pct"/>
            <w:tcBorders>
              <w:top w:val="single" w:sz="6" w:space="0" w:color="000000"/>
              <w:left w:val="single" w:sz="6" w:space="0" w:color="000000"/>
              <w:bottom w:val="single" w:sz="6" w:space="0" w:color="000000"/>
              <w:right w:val="single" w:sz="6" w:space="0" w:color="000000"/>
            </w:tcBorders>
            <w:tcPrChange w:id="313" w:author="Boten, Farni [CTO]" w:date="2020-04-03T10:00: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314" w:author="Boten, Farni [CTO]" w:date="2020-04-03T09:59:00Z"/>
              </w:rPr>
            </w:pPr>
            <w:ins w:id="315" w:author="Boten, Farni [CTO]" w:date="2020-04-03T10:00:00Z">
              <w:r>
                <w:t>string</w:t>
              </w:r>
            </w:ins>
          </w:p>
        </w:tc>
        <w:tc>
          <w:tcPr>
            <w:tcW w:w="3262" w:type="pct"/>
            <w:tcBorders>
              <w:top w:val="single" w:sz="6" w:space="0" w:color="000000"/>
              <w:left w:val="single" w:sz="6" w:space="0" w:color="000000"/>
              <w:bottom w:val="single" w:sz="6" w:space="0" w:color="000000"/>
              <w:right w:val="single" w:sz="6" w:space="0" w:color="000000"/>
            </w:tcBorders>
            <w:vAlign w:val="center"/>
            <w:hideMark/>
            <w:tcPrChange w:id="316" w:author="Boten, Farni [CTO]" w:date="2020-04-03T10:00: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AE0EA2" w:rsidRPr="00B3056F" w:rsidRDefault="00834ACB" w:rsidP="001330D7">
            <w:pPr>
              <w:pStyle w:val="TAL"/>
            </w:pPr>
            <w:r w:rsidRPr="00B3056F">
              <w:t>See clause</w:t>
            </w:r>
            <w:r w:rsidRPr="00B3056F">
              <w:rPr>
                <w:lang w:val="en-US" w:eastAsia="zh-CN"/>
              </w:rPr>
              <w:t> </w:t>
            </w:r>
            <w:r w:rsidRPr="00B3056F">
              <w:t>6.1.1</w:t>
            </w:r>
          </w:p>
        </w:tc>
      </w:tr>
      <w:tr w:rsidR="00AE0EA2" w:rsidRPr="00B3056F" w:rsidTr="00AE0EA2">
        <w:trPr>
          <w:jc w:val="center"/>
          <w:trPrChange w:id="317" w:author="Boten, Farni [CTO]" w:date="2020-04-03T10:00: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318" w:author="Boten, Farni [CTO]" w:date="2020-04-03T10:00:00Z">
              <w:tcPr>
                <w:tcW w:w="1005"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pPr>
            <w:proofErr w:type="spellStart"/>
            <w:r w:rsidRPr="00B3056F">
              <w:t>apiVersion</w:t>
            </w:r>
            <w:proofErr w:type="spellEnd"/>
          </w:p>
        </w:tc>
        <w:tc>
          <w:tcPr>
            <w:tcW w:w="1179" w:type="pct"/>
            <w:tcBorders>
              <w:top w:val="single" w:sz="6" w:space="0" w:color="000000"/>
              <w:left w:val="single" w:sz="6" w:space="0" w:color="000000"/>
              <w:bottom w:val="single" w:sz="6" w:space="0" w:color="000000"/>
              <w:right w:val="single" w:sz="6" w:space="0" w:color="000000"/>
            </w:tcBorders>
            <w:tcPrChange w:id="319" w:author="Boten, Farni [CTO]" w:date="2020-04-03T10:00: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320" w:author="Boten, Farni [CTO]" w:date="2020-04-03T09:59:00Z"/>
              </w:rPr>
            </w:pPr>
            <w:ins w:id="321" w:author="Boten, Farni [CTO]" w:date="2020-04-03T10:00:00Z">
              <w:r>
                <w:t>string</w:t>
              </w:r>
            </w:ins>
          </w:p>
        </w:tc>
        <w:tc>
          <w:tcPr>
            <w:tcW w:w="3262" w:type="pct"/>
            <w:tcBorders>
              <w:top w:val="single" w:sz="6" w:space="0" w:color="000000"/>
              <w:left w:val="single" w:sz="6" w:space="0" w:color="000000"/>
              <w:bottom w:val="single" w:sz="6" w:space="0" w:color="000000"/>
              <w:right w:val="single" w:sz="6" w:space="0" w:color="000000"/>
            </w:tcBorders>
            <w:vAlign w:val="center"/>
            <w:tcPrChange w:id="322" w:author="Boten, Farni [CTO]" w:date="2020-04-03T10:0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AE0EA2" w:rsidRPr="00B3056F" w:rsidRDefault="00834ACB" w:rsidP="001330D7">
            <w:pPr>
              <w:pStyle w:val="TAL"/>
            </w:pPr>
            <w:r w:rsidRPr="00B3056F">
              <w:t>See clause 6.1.1</w:t>
            </w:r>
          </w:p>
        </w:tc>
      </w:tr>
      <w:tr w:rsidR="00AE0EA2" w:rsidRPr="00B3056F" w:rsidTr="00AE0EA2">
        <w:trPr>
          <w:jc w:val="center"/>
          <w:trPrChange w:id="323" w:author="Boten, Farni [CTO]" w:date="2020-04-03T10:00: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324" w:author="Boten, Farni [CTO]" w:date="2020-04-03T10:00:00Z">
              <w:tcPr>
                <w:tcW w:w="1005"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pPr>
            <w:proofErr w:type="spellStart"/>
            <w:r w:rsidRPr="00B3056F">
              <w:t>ueId</w:t>
            </w:r>
            <w:proofErr w:type="spellEnd"/>
          </w:p>
        </w:tc>
        <w:tc>
          <w:tcPr>
            <w:tcW w:w="1179" w:type="pct"/>
            <w:tcBorders>
              <w:top w:val="single" w:sz="6" w:space="0" w:color="000000"/>
              <w:left w:val="single" w:sz="6" w:space="0" w:color="000000"/>
              <w:bottom w:val="single" w:sz="6" w:space="0" w:color="000000"/>
              <w:right w:val="single" w:sz="6" w:space="0" w:color="000000"/>
            </w:tcBorders>
            <w:tcPrChange w:id="325" w:author="Boten, Farni [CTO]" w:date="2020-04-03T10:00:00Z">
              <w:tcPr>
                <w:tcW w:w="1" w:type="pct"/>
                <w:tcBorders>
                  <w:top w:val="single" w:sz="6" w:space="0" w:color="000000"/>
                  <w:left w:val="single" w:sz="6" w:space="0" w:color="000000"/>
                  <w:bottom w:val="single" w:sz="6" w:space="0" w:color="000000"/>
                  <w:right w:val="single" w:sz="6" w:space="0" w:color="000000"/>
                </w:tcBorders>
              </w:tcPr>
            </w:tcPrChange>
          </w:tcPr>
          <w:p w:rsidR="00AE0EA2" w:rsidRPr="00B3056F" w:rsidRDefault="00834ACB" w:rsidP="001330D7">
            <w:pPr>
              <w:pStyle w:val="TAL"/>
              <w:rPr>
                <w:ins w:id="326" w:author="Boten, Farni [CTO]" w:date="2020-04-03T09:59:00Z"/>
              </w:rPr>
            </w:pPr>
            <w:proofErr w:type="spellStart"/>
            <w:ins w:id="327" w:author="Boten, Farni [CTO]" w:date="2020-04-03T10:00:00Z">
              <w:r>
                <w:t>VarUeId</w:t>
              </w:r>
            </w:ins>
            <w:proofErr w:type="spellEnd"/>
          </w:p>
        </w:tc>
        <w:tc>
          <w:tcPr>
            <w:tcW w:w="3262" w:type="pct"/>
            <w:tcBorders>
              <w:top w:val="single" w:sz="6" w:space="0" w:color="000000"/>
              <w:left w:val="single" w:sz="6" w:space="0" w:color="000000"/>
              <w:bottom w:val="single" w:sz="6" w:space="0" w:color="000000"/>
              <w:right w:val="single" w:sz="6" w:space="0" w:color="000000"/>
            </w:tcBorders>
            <w:vAlign w:val="center"/>
            <w:tcPrChange w:id="328" w:author="Boten, Farni [CTO]" w:date="2020-04-03T10:0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AE0EA2" w:rsidRPr="00B3056F" w:rsidRDefault="00834ACB" w:rsidP="001330D7">
            <w:pPr>
              <w:pStyle w:val="TAL"/>
            </w:pPr>
            <w:r w:rsidRPr="00B3056F">
              <w:t>Represents the Generic Public Subscription Identifier (see 3GPP TS 23.501 [2] clause 5.9.8) or Subscription Permanent Identifier (see 3GPP TS 23.501 [2] clause 5.9.2)</w:t>
            </w:r>
            <w:r w:rsidRPr="00B3056F">
              <w:br/>
            </w:r>
            <w:r w:rsidRPr="00B3056F">
              <w:tab/>
              <w:t xml:space="preserve">pattern: See pattern of type </w:t>
            </w:r>
            <w:proofErr w:type="spellStart"/>
            <w:r w:rsidRPr="00B3056F">
              <w:t>VarUeId</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12th Change * * *</w:t>
      </w:r>
    </w:p>
    <w:p w:rsidR="00EF45DA" w:rsidRPr="00B3056F" w:rsidRDefault="00834ACB" w:rsidP="00EF45DA">
      <w:pPr>
        <w:pStyle w:val="Heading5"/>
      </w:pPr>
      <w:bookmarkStart w:id="329" w:name="_Toc11338533"/>
      <w:bookmarkStart w:id="330" w:name="_Toc27585165"/>
      <w:bookmarkStart w:id="331" w:name="_Toc36457126"/>
      <w:r w:rsidRPr="00B3056F">
        <w:t>6.1.3.13.2</w:t>
      </w:r>
      <w:r w:rsidRPr="00B3056F">
        <w:tab/>
        <w:t>Resource Definition</w:t>
      </w:r>
      <w:bookmarkEnd w:id="329"/>
      <w:bookmarkEnd w:id="330"/>
      <w:bookmarkEnd w:id="331"/>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}/am-data/</w:t>
      </w:r>
      <w:proofErr w:type="spellStart"/>
      <w:r w:rsidRPr="00B3056F">
        <w:t>sor</w:t>
      </w:r>
      <w:proofErr w:type="spellEnd"/>
      <w:r w:rsidRPr="00B3056F">
        <w:t>-ack</w:t>
      </w:r>
    </w:p>
    <w:p w:rsidR="00EF45DA" w:rsidRPr="00B3056F" w:rsidRDefault="00834ACB" w:rsidP="00EF45DA">
      <w:pPr>
        <w:rPr>
          <w:rFonts w:ascii="Arial" w:hAnsi="Arial" w:cs="Arial"/>
        </w:rPr>
      </w:pPr>
      <w:r w:rsidRPr="00B3056F">
        <w:t>This resource shall support the resource URI variables defined in table 6.1.3.13.2-1</w:t>
      </w:r>
      <w:r w:rsidRPr="00B3056F">
        <w:rPr>
          <w:rFonts w:ascii="Arial" w:hAnsi="Arial" w:cs="Arial"/>
        </w:rPr>
        <w:t>.</w:t>
      </w:r>
    </w:p>
    <w:p w:rsidR="00EF45DA" w:rsidRPr="00B3056F" w:rsidRDefault="00834ACB" w:rsidP="00EF45DA">
      <w:pPr>
        <w:pStyle w:val="TH"/>
        <w:rPr>
          <w:rFonts w:cs="Arial"/>
        </w:rPr>
      </w:pPr>
      <w:r w:rsidRPr="00B3056F">
        <w:t>Table 6.1.3.13.2-1: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32" w:author="Boten, Farni [CTO]" w:date="2020-04-03T10:02: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414"/>
        <w:gridCol w:w="6020"/>
        <w:tblGridChange w:id="333">
          <w:tblGrid>
            <w:gridCol w:w="1965"/>
            <w:gridCol w:w="7812"/>
            <w:gridCol w:w="7812"/>
          </w:tblGrid>
        </w:tblGridChange>
      </w:tblGrid>
      <w:tr w:rsidR="00DF101C" w:rsidRPr="00B3056F" w:rsidTr="00DF101C">
        <w:trPr>
          <w:jc w:val="center"/>
          <w:trPrChange w:id="334"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335" w:author="Boten, Farni [CTO]" w:date="2020-04-03T10:02: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F101C" w:rsidRPr="00B3056F" w:rsidRDefault="00834ACB" w:rsidP="001330D7">
            <w:pPr>
              <w:pStyle w:val="TAH"/>
            </w:pPr>
            <w:r w:rsidRPr="00B3056F">
              <w:t>Name</w:t>
            </w:r>
          </w:p>
        </w:tc>
        <w:tc>
          <w:tcPr>
            <w:tcW w:w="1271" w:type="pct"/>
            <w:tcBorders>
              <w:top w:val="single" w:sz="6" w:space="0" w:color="000000"/>
              <w:left w:val="single" w:sz="6" w:space="0" w:color="000000"/>
              <w:bottom w:val="single" w:sz="6" w:space="0" w:color="000000"/>
              <w:right w:val="single" w:sz="6" w:space="0" w:color="000000"/>
            </w:tcBorders>
            <w:shd w:val="clear" w:color="auto" w:fill="CCCCCC"/>
            <w:tcPrChange w:id="336" w:author="Boten, Farni [CTO]" w:date="2020-04-03T10:02: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F101C" w:rsidRPr="00B3056F" w:rsidRDefault="00834ACB" w:rsidP="001330D7">
            <w:pPr>
              <w:pStyle w:val="TAH"/>
              <w:rPr>
                <w:ins w:id="337" w:author="Boten, Farni [CTO]" w:date="2020-04-03T10:01:00Z"/>
              </w:rPr>
            </w:pPr>
            <w:ins w:id="338" w:author="Boten, Farni [CTO]" w:date="2020-04-03T10:02:00Z">
              <w:r>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39" w:author="Boten, Farni [CTO]" w:date="2020-04-03T10:02: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F101C" w:rsidRPr="00B3056F" w:rsidRDefault="00834ACB" w:rsidP="001330D7">
            <w:pPr>
              <w:pStyle w:val="TAH"/>
            </w:pPr>
            <w:r w:rsidRPr="00B3056F">
              <w:t>Definition</w:t>
            </w:r>
          </w:p>
        </w:tc>
      </w:tr>
      <w:tr w:rsidR="00DF101C" w:rsidRPr="00B3056F" w:rsidTr="00DF101C">
        <w:trPr>
          <w:jc w:val="center"/>
          <w:trPrChange w:id="340"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41" w:author="Boten, Farni [CTO]" w:date="2020-04-03T10:02:00Z">
              <w:tcPr>
                <w:tcW w:w="1005" w:type="pct"/>
                <w:tcBorders>
                  <w:top w:val="single" w:sz="6" w:space="0" w:color="000000"/>
                  <w:left w:val="single" w:sz="6" w:space="0" w:color="000000"/>
                  <w:bottom w:val="single" w:sz="6" w:space="0" w:color="000000"/>
                  <w:right w:val="single" w:sz="6" w:space="0" w:color="000000"/>
                </w:tcBorders>
                <w:hideMark/>
              </w:tcPr>
            </w:tcPrChange>
          </w:tcPr>
          <w:p w:rsidR="00DF101C" w:rsidRPr="00B3056F" w:rsidRDefault="00834ACB" w:rsidP="001330D7">
            <w:pPr>
              <w:pStyle w:val="TAL"/>
            </w:pPr>
            <w:proofErr w:type="spellStart"/>
            <w:r w:rsidRPr="00B3056F">
              <w:t>apiRoot</w:t>
            </w:r>
            <w:proofErr w:type="spellEnd"/>
          </w:p>
        </w:tc>
        <w:tc>
          <w:tcPr>
            <w:tcW w:w="1271" w:type="pct"/>
            <w:tcBorders>
              <w:top w:val="single" w:sz="6" w:space="0" w:color="000000"/>
              <w:left w:val="single" w:sz="6" w:space="0" w:color="000000"/>
              <w:bottom w:val="single" w:sz="6" w:space="0" w:color="000000"/>
              <w:right w:val="single" w:sz="6" w:space="0" w:color="000000"/>
            </w:tcBorders>
            <w:tcPrChange w:id="342" w:author="Boten, Farni [CTO]" w:date="2020-04-03T10:02:00Z">
              <w:tcPr>
                <w:tcW w:w="1"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rPr>
                <w:ins w:id="343" w:author="Boten, Farni [CTO]" w:date="2020-04-03T10:01:00Z"/>
              </w:rPr>
            </w:pPr>
            <w:ins w:id="344" w:author="Boten, Farni [CTO]" w:date="2020-04-03T10:02:00Z">
              <w:r>
                <w:t>string</w:t>
              </w:r>
            </w:ins>
          </w:p>
        </w:tc>
        <w:tc>
          <w:tcPr>
            <w:tcW w:w="3170" w:type="pct"/>
            <w:tcBorders>
              <w:top w:val="single" w:sz="6" w:space="0" w:color="000000"/>
              <w:left w:val="single" w:sz="6" w:space="0" w:color="000000"/>
              <w:bottom w:val="single" w:sz="6" w:space="0" w:color="000000"/>
              <w:right w:val="single" w:sz="6" w:space="0" w:color="000000"/>
            </w:tcBorders>
            <w:vAlign w:val="center"/>
            <w:hideMark/>
            <w:tcPrChange w:id="345" w:author="Boten, Farni [CTO]" w:date="2020-04-03T10:02: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DF101C" w:rsidRPr="00B3056F" w:rsidRDefault="00834ACB" w:rsidP="001330D7">
            <w:pPr>
              <w:pStyle w:val="TAL"/>
            </w:pPr>
            <w:r w:rsidRPr="00B3056F">
              <w:t>See clause</w:t>
            </w:r>
            <w:r w:rsidRPr="00B3056F">
              <w:rPr>
                <w:lang w:val="en-US" w:eastAsia="zh-CN"/>
              </w:rPr>
              <w:t> </w:t>
            </w:r>
            <w:r w:rsidRPr="00B3056F">
              <w:t>6.1.1</w:t>
            </w:r>
          </w:p>
        </w:tc>
      </w:tr>
      <w:tr w:rsidR="00DF101C" w:rsidRPr="00B3056F" w:rsidTr="00DF101C">
        <w:trPr>
          <w:jc w:val="center"/>
          <w:trPrChange w:id="346"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347" w:author="Boten, Farni [CTO]" w:date="2020-04-03T10:02:00Z">
              <w:tcPr>
                <w:tcW w:w="1005"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pPr>
            <w:proofErr w:type="spellStart"/>
            <w:r w:rsidRPr="00B3056F">
              <w:t>apiVersion</w:t>
            </w:r>
            <w:proofErr w:type="spellEnd"/>
          </w:p>
        </w:tc>
        <w:tc>
          <w:tcPr>
            <w:tcW w:w="1271" w:type="pct"/>
            <w:tcBorders>
              <w:top w:val="single" w:sz="6" w:space="0" w:color="000000"/>
              <w:left w:val="single" w:sz="6" w:space="0" w:color="000000"/>
              <w:bottom w:val="single" w:sz="6" w:space="0" w:color="000000"/>
              <w:right w:val="single" w:sz="6" w:space="0" w:color="000000"/>
            </w:tcBorders>
            <w:tcPrChange w:id="348" w:author="Boten, Farni [CTO]" w:date="2020-04-03T10:02:00Z">
              <w:tcPr>
                <w:tcW w:w="1"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rPr>
                <w:ins w:id="349" w:author="Boten, Farni [CTO]" w:date="2020-04-03T10:01:00Z"/>
              </w:rPr>
            </w:pPr>
            <w:ins w:id="350" w:author="Boten, Farni [CTO]" w:date="2020-04-03T10:02:00Z">
              <w:r>
                <w:t>string</w:t>
              </w:r>
            </w:ins>
          </w:p>
        </w:tc>
        <w:tc>
          <w:tcPr>
            <w:tcW w:w="3170" w:type="pct"/>
            <w:tcBorders>
              <w:top w:val="single" w:sz="6" w:space="0" w:color="000000"/>
              <w:left w:val="single" w:sz="6" w:space="0" w:color="000000"/>
              <w:bottom w:val="single" w:sz="6" w:space="0" w:color="000000"/>
              <w:right w:val="single" w:sz="6" w:space="0" w:color="000000"/>
            </w:tcBorders>
            <w:vAlign w:val="center"/>
            <w:tcPrChange w:id="351" w:author="Boten, Farni [CTO]" w:date="2020-04-03T10:0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F101C" w:rsidRPr="00B3056F" w:rsidRDefault="00834ACB" w:rsidP="001330D7">
            <w:pPr>
              <w:pStyle w:val="TAL"/>
            </w:pPr>
            <w:r w:rsidRPr="00B3056F">
              <w:t>See clause 6.1.1</w:t>
            </w:r>
          </w:p>
        </w:tc>
      </w:tr>
      <w:tr w:rsidR="00DF101C" w:rsidRPr="00B3056F" w:rsidTr="00DF101C">
        <w:trPr>
          <w:jc w:val="center"/>
          <w:trPrChange w:id="352"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353" w:author="Boten, Farni [CTO]" w:date="2020-04-03T10:02:00Z">
              <w:tcPr>
                <w:tcW w:w="1005"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pPr>
            <w:proofErr w:type="spellStart"/>
            <w:r w:rsidRPr="00B3056F">
              <w:t>supi</w:t>
            </w:r>
            <w:proofErr w:type="spellEnd"/>
          </w:p>
        </w:tc>
        <w:tc>
          <w:tcPr>
            <w:tcW w:w="1271" w:type="pct"/>
            <w:tcBorders>
              <w:top w:val="single" w:sz="6" w:space="0" w:color="000000"/>
              <w:left w:val="single" w:sz="6" w:space="0" w:color="000000"/>
              <w:bottom w:val="single" w:sz="6" w:space="0" w:color="000000"/>
              <w:right w:val="single" w:sz="6" w:space="0" w:color="000000"/>
            </w:tcBorders>
            <w:tcPrChange w:id="354" w:author="Boten, Farni [CTO]" w:date="2020-04-03T10:02:00Z">
              <w:tcPr>
                <w:tcW w:w="1"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rPr>
                <w:ins w:id="355" w:author="Boten, Farni [CTO]" w:date="2020-04-03T10:01:00Z"/>
              </w:rPr>
            </w:pPr>
            <w:proofErr w:type="spellStart"/>
            <w:ins w:id="356" w:author="Boten, Farni [CTO]" w:date="2020-04-03T10:02:00Z">
              <w:r>
                <w:t>Supi</w:t>
              </w:r>
            </w:ins>
            <w:proofErr w:type="spellEnd"/>
          </w:p>
        </w:tc>
        <w:tc>
          <w:tcPr>
            <w:tcW w:w="3170" w:type="pct"/>
            <w:tcBorders>
              <w:top w:val="single" w:sz="6" w:space="0" w:color="000000"/>
              <w:left w:val="single" w:sz="6" w:space="0" w:color="000000"/>
              <w:bottom w:val="single" w:sz="6" w:space="0" w:color="000000"/>
              <w:right w:val="single" w:sz="6" w:space="0" w:color="000000"/>
            </w:tcBorders>
            <w:vAlign w:val="center"/>
            <w:tcPrChange w:id="357" w:author="Boten, Farni [CTO]" w:date="2020-04-03T10:0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F101C"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13th Change * * *</w:t>
      </w:r>
    </w:p>
    <w:p w:rsidR="00EF45DA" w:rsidRPr="00B3056F" w:rsidRDefault="00834ACB" w:rsidP="00EF45DA">
      <w:pPr>
        <w:pStyle w:val="Heading5"/>
      </w:pPr>
      <w:bookmarkStart w:id="358" w:name="_Toc11338538"/>
      <w:bookmarkStart w:id="359" w:name="_Toc27585170"/>
      <w:bookmarkStart w:id="360" w:name="_Toc36457131"/>
      <w:r w:rsidRPr="00B3056F">
        <w:t>6.1.3.14.2</w:t>
      </w:r>
      <w:r w:rsidRPr="00B3056F">
        <w:tab/>
        <w:t>Resource Definition</w:t>
      </w:r>
      <w:bookmarkEnd w:id="358"/>
      <w:bookmarkEnd w:id="359"/>
      <w:bookmarkEnd w:id="360"/>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}/trace-data</w:t>
      </w:r>
    </w:p>
    <w:p w:rsidR="00EF45DA" w:rsidRPr="00B3056F" w:rsidRDefault="00834ACB" w:rsidP="00EF45DA">
      <w:pPr>
        <w:rPr>
          <w:rFonts w:ascii="Arial" w:hAnsi="Arial" w:cs="Arial"/>
        </w:rPr>
      </w:pPr>
      <w:r w:rsidRPr="00B3056F">
        <w:t>This resource shall support the resource URI variables defined in table 6.1.3.14.2-1</w:t>
      </w:r>
      <w:r w:rsidRPr="00B3056F">
        <w:rPr>
          <w:rFonts w:ascii="Arial" w:hAnsi="Arial" w:cs="Arial"/>
        </w:rPr>
        <w:t>.</w:t>
      </w:r>
    </w:p>
    <w:p w:rsidR="00EF45DA" w:rsidRPr="00B3056F" w:rsidRDefault="00834ACB" w:rsidP="00EF45DA">
      <w:pPr>
        <w:pStyle w:val="TH"/>
        <w:rPr>
          <w:rFonts w:cs="Arial"/>
        </w:rPr>
      </w:pPr>
      <w:r w:rsidRPr="00B3056F">
        <w:lastRenderedPageBreak/>
        <w:t>Table 6.1.3.14.2-1: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61" w:author="Boten, Farni [CTO]" w:date="2020-04-03T10:02: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890"/>
        <w:gridCol w:w="6545"/>
        <w:tblGridChange w:id="362">
          <w:tblGrid>
            <w:gridCol w:w="1965"/>
            <w:gridCol w:w="7812"/>
            <w:gridCol w:w="7812"/>
          </w:tblGrid>
        </w:tblGridChange>
      </w:tblGrid>
      <w:tr w:rsidR="00DF101C" w:rsidRPr="00B3056F" w:rsidTr="00DF101C">
        <w:trPr>
          <w:jc w:val="center"/>
          <w:trPrChange w:id="363"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364" w:author="Boten, Farni [CTO]" w:date="2020-04-03T10:02: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F101C" w:rsidRPr="00B3056F" w:rsidRDefault="00834ACB" w:rsidP="001330D7">
            <w:pPr>
              <w:pStyle w:val="TAH"/>
            </w:pPr>
            <w:r w:rsidRPr="00B3056F">
              <w:t>Name</w:t>
            </w:r>
          </w:p>
        </w:tc>
        <w:tc>
          <w:tcPr>
            <w:tcW w:w="995" w:type="pct"/>
            <w:tcBorders>
              <w:top w:val="single" w:sz="6" w:space="0" w:color="000000"/>
              <w:left w:val="single" w:sz="6" w:space="0" w:color="000000"/>
              <w:bottom w:val="single" w:sz="6" w:space="0" w:color="000000"/>
              <w:right w:val="single" w:sz="6" w:space="0" w:color="000000"/>
            </w:tcBorders>
            <w:shd w:val="clear" w:color="auto" w:fill="CCCCCC"/>
            <w:tcPrChange w:id="365" w:author="Boten, Farni [CTO]" w:date="2020-04-03T10:02: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F101C" w:rsidRPr="00B3056F" w:rsidRDefault="00834ACB" w:rsidP="001330D7">
            <w:pPr>
              <w:pStyle w:val="TAH"/>
              <w:rPr>
                <w:ins w:id="366" w:author="Boten, Farni [CTO]" w:date="2020-04-03T10:02:00Z"/>
              </w:rPr>
            </w:pPr>
            <w:ins w:id="367" w:author="Boten, Farni [CTO]" w:date="2020-04-03T10:02:00Z">
              <w:r>
                <w:t>Data type</w:t>
              </w:r>
            </w:ins>
          </w:p>
        </w:tc>
        <w:tc>
          <w:tcPr>
            <w:tcW w:w="344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68" w:author="Boten, Farni [CTO]" w:date="2020-04-03T10:02: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F101C" w:rsidRPr="00B3056F" w:rsidRDefault="00834ACB" w:rsidP="001330D7">
            <w:pPr>
              <w:pStyle w:val="TAH"/>
            </w:pPr>
            <w:r w:rsidRPr="00B3056F">
              <w:t>Definition</w:t>
            </w:r>
          </w:p>
        </w:tc>
      </w:tr>
      <w:tr w:rsidR="00DF101C" w:rsidRPr="00B3056F" w:rsidTr="00DF101C">
        <w:trPr>
          <w:jc w:val="center"/>
          <w:trPrChange w:id="369"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70" w:author="Boten, Farni [CTO]" w:date="2020-04-03T10:02:00Z">
              <w:tcPr>
                <w:tcW w:w="1005" w:type="pct"/>
                <w:tcBorders>
                  <w:top w:val="single" w:sz="6" w:space="0" w:color="000000"/>
                  <w:left w:val="single" w:sz="6" w:space="0" w:color="000000"/>
                  <w:bottom w:val="single" w:sz="6" w:space="0" w:color="000000"/>
                  <w:right w:val="single" w:sz="6" w:space="0" w:color="000000"/>
                </w:tcBorders>
                <w:hideMark/>
              </w:tcPr>
            </w:tcPrChange>
          </w:tcPr>
          <w:p w:rsidR="00DF101C" w:rsidRPr="00B3056F" w:rsidRDefault="00834ACB" w:rsidP="001330D7">
            <w:pPr>
              <w:pStyle w:val="TAL"/>
            </w:pPr>
            <w:proofErr w:type="spellStart"/>
            <w:r w:rsidRPr="00B3056F">
              <w:t>apiRoot</w:t>
            </w:r>
            <w:proofErr w:type="spellEnd"/>
          </w:p>
        </w:tc>
        <w:tc>
          <w:tcPr>
            <w:tcW w:w="995" w:type="pct"/>
            <w:tcBorders>
              <w:top w:val="single" w:sz="6" w:space="0" w:color="000000"/>
              <w:left w:val="single" w:sz="6" w:space="0" w:color="000000"/>
              <w:bottom w:val="single" w:sz="6" w:space="0" w:color="000000"/>
              <w:right w:val="single" w:sz="6" w:space="0" w:color="000000"/>
            </w:tcBorders>
            <w:tcPrChange w:id="371" w:author="Boten, Farni [CTO]" w:date="2020-04-03T10:02:00Z">
              <w:tcPr>
                <w:tcW w:w="1"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rPr>
                <w:ins w:id="372" w:author="Boten, Farni [CTO]" w:date="2020-04-03T10:02:00Z"/>
              </w:rPr>
            </w:pPr>
            <w:ins w:id="373" w:author="Boten, Farni [CTO]" w:date="2020-04-03T10:02: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hideMark/>
            <w:tcPrChange w:id="374" w:author="Boten, Farni [CTO]" w:date="2020-04-03T10:02: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DF101C" w:rsidRPr="00B3056F" w:rsidRDefault="00834ACB" w:rsidP="001330D7">
            <w:pPr>
              <w:pStyle w:val="TAL"/>
            </w:pPr>
            <w:r w:rsidRPr="00B3056F">
              <w:t>See clause</w:t>
            </w:r>
            <w:r w:rsidRPr="00B3056F">
              <w:rPr>
                <w:lang w:val="en-US" w:eastAsia="zh-CN"/>
              </w:rPr>
              <w:t> </w:t>
            </w:r>
            <w:r w:rsidRPr="00B3056F">
              <w:t>6.1.1</w:t>
            </w:r>
          </w:p>
        </w:tc>
      </w:tr>
      <w:tr w:rsidR="00DF101C" w:rsidRPr="00B3056F" w:rsidTr="00DF101C">
        <w:trPr>
          <w:jc w:val="center"/>
          <w:trPrChange w:id="375"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376" w:author="Boten, Farni [CTO]" w:date="2020-04-03T10:02:00Z">
              <w:tcPr>
                <w:tcW w:w="1005"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pPr>
            <w:proofErr w:type="spellStart"/>
            <w:r w:rsidRPr="00B3056F">
              <w:t>apiVersion</w:t>
            </w:r>
            <w:proofErr w:type="spellEnd"/>
          </w:p>
        </w:tc>
        <w:tc>
          <w:tcPr>
            <w:tcW w:w="995" w:type="pct"/>
            <w:tcBorders>
              <w:top w:val="single" w:sz="6" w:space="0" w:color="000000"/>
              <w:left w:val="single" w:sz="6" w:space="0" w:color="000000"/>
              <w:bottom w:val="single" w:sz="6" w:space="0" w:color="000000"/>
              <w:right w:val="single" w:sz="6" w:space="0" w:color="000000"/>
            </w:tcBorders>
            <w:tcPrChange w:id="377" w:author="Boten, Farni [CTO]" w:date="2020-04-03T10:02:00Z">
              <w:tcPr>
                <w:tcW w:w="1"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rPr>
                <w:ins w:id="378" w:author="Boten, Farni [CTO]" w:date="2020-04-03T10:02:00Z"/>
              </w:rPr>
            </w:pPr>
            <w:ins w:id="379" w:author="Boten, Farni [CTO]" w:date="2020-04-03T10:02: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tcPrChange w:id="380" w:author="Boten, Farni [CTO]" w:date="2020-04-03T10:0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F101C" w:rsidRPr="00B3056F" w:rsidRDefault="00834ACB" w:rsidP="001330D7">
            <w:pPr>
              <w:pStyle w:val="TAL"/>
            </w:pPr>
            <w:r w:rsidRPr="00B3056F">
              <w:t>See clause 6.1.1</w:t>
            </w:r>
          </w:p>
        </w:tc>
      </w:tr>
      <w:tr w:rsidR="00DF101C" w:rsidRPr="00B3056F" w:rsidTr="00DF101C">
        <w:trPr>
          <w:jc w:val="center"/>
          <w:trPrChange w:id="381" w:author="Boten, Farni [CTO]" w:date="2020-04-03T10:0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382" w:author="Boten, Farni [CTO]" w:date="2020-04-03T10:02:00Z">
              <w:tcPr>
                <w:tcW w:w="1005"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pPr>
            <w:proofErr w:type="spellStart"/>
            <w:r w:rsidRPr="00B3056F">
              <w:t>supi</w:t>
            </w:r>
            <w:proofErr w:type="spellEnd"/>
          </w:p>
        </w:tc>
        <w:tc>
          <w:tcPr>
            <w:tcW w:w="995" w:type="pct"/>
            <w:tcBorders>
              <w:top w:val="single" w:sz="6" w:space="0" w:color="000000"/>
              <w:left w:val="single" w:sz="6" w:space="0" w:color="000000"/>
              <w:bottom w:val="single" w:sz="6" w:space="0" w:color="000000"/>
              <w:right w:val="single" w:sz="6" w:space="0" w:color="000000"/>
            </w:tcBorders>
            <w:tcPrChange w:id="383" w:author="Boten, Farni [CTO]" w:date="2020-04-03T10:02:00Z">
              <w:tcPr>
                <w:tcW w:w="1" w:type="pct"/>
                <w:tcBorders>
                  <w:top w:val="single" w:sz="6" w:space="0" w:color="000000"/>
                  <w:left w:val="single" w:sz="6" w:space="0" w:color="000000"/>
                  <w:bottom w:val="single" w:sz="6" w:space="0" w:color="000000"/>
                  <w:right w:val="single" w:sz="6" w:space="0" w:color="000000"/>
                </w:tcBorders>
              </w:tcPr>
            </w:tcPrChange>
          </w:tcPr>
          <w:p w:rsidR="00DF101C" w:rsidRPr="00B3056F" w:rsidRDefault="00834ACB" w:rsidP="001330D7">
            <w:pPr>
              <w:pStyle w:val="TAL"/>
              <w:rPr>
                <w:ins w:id="384" w:author="Boten, Farni [CTO]" w:date="2020-04-03T10:02:00Z"/>
              </w:rPr>
            </w:pPr>
            <w:proofErr w:type="spellStart"/>
            <w:ins w:id="385" w:author="Boten, Farni [CTO]" w:date="2020-04-03T10:03:00Z">
              <w:r>
                <w:t>Supi</w:t>
              </w:r>
            </w:ins>
            <w:proofErr w:type="spellEnd"/>
          </w:p>
        </w:tc>
        <w:tc>
          <w:tcPr>
            <w:tcW w:w="3446" w:type="pct"/>
            <w:tcBorders>
              <w:top w:val="single" w:sz="6" w:space="0" w:color="000000"/>
              <w:left w:val="single" w:sz="6" w:space="0" w:color="000000"/>
              <w:bottom w:val="single" w:sz="6" w:space="0" w:color="000000"/>
              <w:right w:val="single" w:sz="6" w:space="0" w:color="000000"/>
            </w:tcBorders>
            <w:vAlign w:val="center"/>
            <w:tcPrChange w:id="386" w:author="Boten, Farni [CTO]" w:date="2020-04-03T10:0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F101C"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14th Change * * *</w:t>
      </w:r>
    </w:p>
    <w:p w:rsidR="00EF45DA" w:rsidRPr="00B3056F" w:rsidRDefault="00834ACB" w:rsidP="00EF45DA">
      <w:pPr>
        <w:pStyle w:val="Heading5"/>
      </w:pPr>
      <w:bookmarkStart w:id="387" w:name="_Toc11338543"/>
      <w:bookmarkStart w:id="388" w:name="_Toc27585175"/>
      <w:bookmarkStart w:id="389" w:name="_Toc36457136"/>
      <w:r w:rsidRPr="00B3056F">
        <w:t>6.1.3.15.2</w:t>
      </w:r>
      <w:r w:rsidRPr="00B3056F">
        <w:tab/>
        <w:t>Resource Definition</w:t>
      </w:r>
      <w:bookmarkEnd w:id="387"/>
      <w:bookmarkEnd w:id="388"/>
      <w:bookmarkEnd w:id="389"/>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}/shared-data</w:t>
      </w:r>
    </w:p>
    <w:p w:rsidR="00EF45DA" w:rsidRPr="00B3056F" w:rsidRDefault="00834ACB" w:rsidP="00EF45DA">
      <w:pPr>
        <w:rPr>
          <w:rFonts w:ascii="Arial" w:hAnsi="Arial" w:cs="Arial"/>
        </w:rPr>
      </w:pPr>
      <w:r w:rsidRPr="00B3056F">
        <w:t>This resource shall support the resource URI variables defined in table 6.1.3.15.2-1</w:t>
      </w:r>
      <w:r w:rsidRPr="00B3056F">
        <w:rPr>
          <w:rFonts w:ascii="Arial" w:hAnsi="Arial" w:cs="Arial"/>
        </w:rPr>
        <w:t>.</w:t>
      </w:r>
    </w:p>
    <w:p w:rsidR="00EF45DA" w:rsidRPr="00B3056F" w:rsidRDefault="00834ACB" w:rsidP="00EF45DA">
      <w:pPr>
        <w:pStyle w:val="TH"/>
        <w:rPr>
          <w:rFonts w:cs="Arial"/>
        </w:rPr>
      </w:pPr>
      <w:r w:rsidRPr="00B3056F">
        <w:t>Table 6.1.3.15.2-1: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390" w:author="Boten, Farni [CTO]" w:date="2020-04-03T10:0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628"/>
        <w:gridCol w:w="6807"/>
        <w:tblGridChange w:id="391">
          <w:tblGrid>
            <w:gridCol w:w="1965"/>
            <w:gridCol w:w="7812"/>
            <w:gridCol w:w="7812"/>
          </w:tblGrid>
        </w:tblGridChange>
      </w:tblGrid>
      <w:tr w:rsidR="006D11D1" w:rsidRPr="00B3056F" w:rsidTr="006D11D1">
        <w:trPr>
          <w:jc w:val="center"/>
          <w:trPrChange w:id="392" w:author="Boten, Farni [CTO]" w:date="2020-04-03T10:0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393" w:author="Boten, Farni [CTO]" w:date="2020-04-03T10:05: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6D11D1" w:rsidRPr="00B3056F" w:rsidRDefault="00834ACB" w:rsidP="001330D7">
            <w:pPr>
              <w:pStyle w:val="TAH"/>
            </w:pPr>
            <w:r w:rsidRPr="00B3056F">
              <w:t>Name</w:t>
            </w:r>
          </w:p>
        </w:tc>
        <w:tc>
          <w:tcPr>
            <w:tcW w:w="857" w:type="pct"/>
            <w:tcBorders>
              <w:top w:val="single" w:sz="6" w:space="0" w:color="000000"/>
              <w:left w:val="single" w:sz="6" w:space="0" w:color="000000"/>
              <w:bottom w:val="single" w:sz="6" w:space="0" w:color="000000"/>
              <w:right w:val="single" w:sz="6" w:space="0" w:color="000000"/>
            </w:tcBorders>
            <w:shd w:val="clear" w:color="auto" w:fill="CCCCCC"/>
            <w:tcPrChange w:id="394" w:author="Boten, Farni [CTO]" w:date="2020-04-03T10:05: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6D11D1" w:rsidRPr="00B3056F" w:rsidRDefault="00834ACB" w:rsidP="001330D7">
            <w:pPr>
              <w:pStyle w:val="TAH"/>
              <w:rPr>
                <w:ins w:id="395" w:author="Boten, Farni [CTO]" w:date="2020-04-03T10:04:00Z"/>
              </w:rPr>
            </w:pPr>
            <w:ins w:id="396" w:author="Boten, Farni [CTO]" w:date="2020-04-03T10:04:00Z">
              <w:r>
                <w:t>Data type</w:t>
              </w:r>
            </w:ins>
          </w:p>
        </w:tc>
        <w:tc>
          <w:tcPr>
            <w:tcW w:w="35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397" w:author="Boten, Farni [CTO]" w:date="2020-04-03T10:05: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6D11D1" w:rsidRPr="00B3056F" w:rsidRDefault="00834ACB" w:rsidP="001330D7">
            <w:pPr>
              <w:pStyle w:val="TAH"/>
            </w:pPr>
            <w:r w:rsidRPr="00B3056F">
              <w:t>Definition</w:t>
            </w:r>
          </w:p>
        </w:tc>
      </w:tr>
      <w:tr w:rsidR="006D11D1" w:rsidRPr="00B3056F" w:rsidTr="006D11D1">
        <w:trPr>
          <w:jc w:val="center"/>
          <w:trPrChange w:id="398" w:author="Boten, Farni [CTO]" w:date="2020-04-03T10:0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399" w:author="Boten, Farni [CTO]" w:date="2020-04-03T10:05: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apiRoot</w:t>
            </w:r>
            <w:proofErr w:type="spellEnd"/>
          </w:p>
        </w:tc>
        <w:tc>
          <w:tcPr>
            <w:tcW w:w="857" w:type="pct"/>
            <w:tcBorders>
              <w:top w:val="single" w:sz="6" w:space="0" w:color="000000"/>
              <w:left w:val="single" w:sz="6" w:space="0" w:color="000000"/>
              <w:bottom w:val="single" w:sz="6" w:space="0" w:color="000000"/>
              <w:right w:val="single" w:sz="6" w:space="0" w:color="000000"/>
            </w:tcBorders>
            <w:tcPrChange w:id="400" w:author="Boten, Farni [CTO]" w:date="2020-04-03T10:05: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01" w:author="Boten, Farni [CTO]" w:date="2020-04-03T10:04:00Z"/>
              </w:rPr>
            </w:pPr>
            <w:ins w:id="402" w:author="Boten, Farni [CTO]" w:date="2020-04-03T10:05:00Z">
              <w:r>
                <w:t>string</w:t>
              </w:r>
            </w:ins>
          </w:p>
        </w:tc>
        <w:tc>
          <w:tcPr>
            <w:tcW w:w="3584" w:type="pct"/>
            <w:tcBorders>
              <w:top w:val="single" w:sz="6" w:space="0" w:color="000000"/>
              <w:left w:val="single" w:sz="6" w:space="0" w:color="000000"/>
              <w:bottom w:val="single" w:sz="6" w:space="0" w:color="000000"/>
              <w:right w:val="single" w:sz="6" w:space="0" w:color="000000"/>
            </w:tcBorders>
            <w:vAlign w:val="center"/>
            <w:hideMark/>
            <w:tcPrChange w:id="403" w:author="Boten, Farni [CTO]" w:date="2020-04-03T10:0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w:t>
            </w:r>
            <w:r w:rsidRPr="00B3056F">
              <w:rPr>
                <w:lang w:val="en-US" w:eastAsia="zh-CN"/>
              </w:rPr>
              <w:t> </w:t>
            </w:r>
            <w:r w:rsidRPr="00B3056F">
              <w:t>6.1.1</w:t>
            </w:r>
          </w:p>
        </w:tc>
      </w:tr>
      <w:tr w:rsidR="006D11D1" w:rsidRPr="00B3056F" w:rsidTr="006D11D1">
        <w:trPr>
          <w:jc w:val="center"/>
          <w:trPrChange w:id="404" w:author="Boten, Farni [CTO]" w:date="2020-04-03T10:0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05" w:author="Boten, Farni [CTO]" w:date="2020-04-03T10:05: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apiVersion</w:t>
            </w:r>
            <w:proofErr w:type="spellEnd"/>
          </w:p>
        </w:tc>
        <w:tc>
          <w:tcPr>
            <w:tcW w:w="857" w:type="pct"/>
            <w:tcBorders>
              <w:top w:val="single" w:sz="6" w:space="0" w:color="000000"/>
              <w:left w:val="single" w:sz="6" w:space="0" w:color="000000"/>
              <w:bottom w:val="single" w:sz="6" w:space="0" w:color="000000"/>
              <w:right w:val="single" w:sz="6" w:space="0" w:color="000000"/>
            </w:tcBorders>
            <w:tcPrChange w:id="406" w:author="Boten, Farni [CTO]" w:date="2020-04-03T10:05: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07" w:author="Boten, Farni [CTO]" w:date="2020-04-03T10:04:00Z"/>
              </w:rPr>
            </w:pPr>
            <w:ins w:id="408" w:author="Boten, Farni [CTO]" w:date="2020-04-03T10:05:00Z">
              <w:r>
                <w:t>string</w:t>
              </w:r>
            </w:ins>
          </w:p>
        </w:tc>
        <w:tc>
          <w:tcPr>
            <w:tcW w:w="3584" w:type="pct"/>
            <w:tcBorders>
              <w:top w:val="single" w:sz="6" w:space="0" w:color="000000"/>
              <w:left w:val="single" w:sz="6" w:space="0" w:color="000000"/>
              <w:bottom w:val="single" w:sz="6" w:space="0" w:color="000000"/>
              <w:right w:val="single" w:sz="6" w:space="0" w:color="000000"/>
            </w:tcBorders>
            <w:vAlign w:val="center"/>
            <w:hideMark/>
            <w:tcPrChange w:id="409" w:author="Boten, Farni [CTO]" w:date="2020-04-03T10:0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 6.1.1</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15th Change * * *</w:t>
      </w:r>
    </w:p>
    <w:p w:rsidR="00EF45DA" w:rsidRPr="00B3056F" w:rsidRDefault="00834ACB" w:rsidP="00EF45DA">
      <w:pPr>
        <w:pStyle w:val="Heading5"/>
      </w:pPr>
      <w:bookmarkStart w:id="410" w:name="_Toc11338548"/>
      <w:bookmarkStart w:id="411" w:name="_Toc27585180"/>
      <w:bookmarkStart w:id="412" w:name="_Toc36457141"/>
      <w:r w:rsidRPr="00B3056F">
        <w:t>6.1.3.16.2</w:t>
      </w:r>
      <w:r w:rsidRPr="00B3056F">
        <w:tab/>
        <w:t>Resource Definition</w:t>
      </w:r>
      <w:bookmarkEnd w:id="410"/>
      <w:bookmarkEnd w:id="411"/>
      <w:bookmarkEnd w:id="412"/>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}/shared-data-subscriptions</w:t>
      </w:r>
    </w:p>
    <w:p w:rsidR="00EF45DA" w:rsidRPr="00B3056F" w:rsidRDefault="00834ACB" w:rsidP="00EF45DA">
      <w:pPr>
        <w:rPr>
          <w:rFonts w:ascii="Arial" w:hAnsi="Arial" w:cs="Arial"/>
        </w:rPr>
      </w:pPr>
      <w:r w:rsidRPr="00B3056F">
        <w:t>This resource shall support the resource URI variables defined in table 6.1.3.16.2-1</w:t>
      </w:r>
      <w:r w:rsidRPr="00B3056F">
        <w:rPr>
          <w:rFonts w:ascii="Arial" w:hAnsi="Arial" w:cs="Arial"/>
        </w:rPr>
        <w:t>.</w:t>
      </w:r>
    </w:p>
    <w:p w:rsidR="00EF45DA" w:rsidRPr="00B3056F" w:rsidRDefault="00834ACB" w:rsidP="00EF45DA">
      <w:pPr>
        <w:pStyle w:val="TH"/>
        <w:rPr>
          <w:rFonts w:cs="Arial"/>
        </w:rPr>
      </w:pPr>
      <w:r w:rsidRPr="00B3056F">
        <w:t>Table 6.1.3.16.2-1: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13" w:author="Boten, Farni [CTO]" w:date="2020-04-03T10:06: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890"/>
        <w:gridCol w:w="6545"/>
        <w:tblGridChange w:id="414">
          <w:tblGrid>
            <w:gridCol w:w="1965"/>
            <w:gridCol w:w="7812"/>
            <w:gridCol w:w="7812"/>
          </w:tblGrid>
        </w:tblGridChange>
      </w:tblGrid>
      <w:tr w:rsidR="006D11D1" w:rsidRPr="00B3056F" w:rsidTr="006D11D1">
        <w:trPr>
          <w:jc w:val="center"/>
          <w:trPrChange w:id="415" w:author="Boten, Farni [CTO]" w:date="2020-04-03T10:06: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416" w:author="Boten, Farni [CTO]" w:date="2020-04-03T10:06: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6D11D1" w:rsidRPr="00B3056F" w:rsidRDefault="00834ACB" w:rsidP="001330D7">
            <w:pPr>
              <w:pStyle w:val="TAH"/>
            </w:pPr>
            <w:r w:rsidRPr="00B3056F">
              <w:t>Name</w:t>
            </w:r>
          </w:p>
        </w:tc>
        <w:tc>
          <w:tcPr>
            <w:tcW w:w="995" w:type="pct"/>
            <w:tcBorders>
              <w:top w:val="single" w:sz="6" w:space="0" w:color="000000"/>
              <w:left w:val="single" w:sz="6" w:space="0" w:color="000000"/>
              <w:bottom w:val="single" w:sz="6" w:space="0" w:color="000000"/>
              <w:right w:val="single" w:sz="6" w:space="0" w:color="000000"/>
            </w:tcBorders>
            <w:shd w:val="clear" w:color="auto" w:fill="CCCCCC"/>
            <w:tcPrChange w:id="417" w:author="Boten, Farni [CTO]" w:date="2020-04-03T10:06: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6D11D1" w:rsidRPr="00B3056F" w:rsidRDefault="00834ACB" w:rsidP="001330D7">
            <w:pPr>
              <w:pStyle w:val="TAH"/>
              <w:rPr>
                <w:ins w:id="418" w:author="Boten, Farni [CTO]" w:date="2020-04-03T10:06:00Z"/>
              </w:rPr>
            </w:pPr>
            <w:ins w:id="419" w:author="Boten, Farni [CTO]" w:date="2020-04-03T10:06:00Z">
              <w:r>
                <w:t>Data type</w:t>
              </w:r>
            </w:ins>
          </w:p>
        </w:tc>
        <w:tc>
          <w:tcPr>
            <w:tcW w:w="344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20" w:author="Boten, Farni [CTO]" w:date="2020-04-03T10:06: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6D11D1" w:rsidRPr="00B3056F" w:rsidRDefault="00834ACB" w:rsidP="001330D7">
            <w:pPr>
              <w:pStyle w:val="TAH"/>
            </w:pPr>
            <w:r w:rsidRPr="00B3056F">
              <w:t>Definition</w:t>
            </w:r>
          </w:p>
        </w:tc>
      </w:tr>
      <w:tr w:rsidR="006D11D1" w:rsidRPr="00B3056F" w:rsidTr="006D11D1">
        <w:trPr>
          <w:jc w:val="center"/>
          <w:trPrChange w:id="421" w:author="Boten, Farni [CTO]" w:date="2020-04-03T10:06: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22" w:author="Boten, Farni [CTO]" w:date="2020-04-03T10:06: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apiRoot</w:t>
            </w:r>
            <w:proofErr w:type="spellEnd"/>
          </w:p>
        </w:tc>
        <w:tc>
          <w:tcPr>
            <w:tcW w:w="995" w:type="pct"/>
            <w:tcBorders>
              <w:top w:val="single" w:sz="6" w:space="0" w:color="000000"/>
              <w:left w:val="single" w:sz="6" w:space="0" w:color="000000"/>
              <w:bottom w:val="single" w:sz="6" w:space="0" w:color="000000"/>
              <w:right w:val="single" w:sz="6" w:space="0" w:color="000000"/>
            </w:tcBorders>
            <w:tcPrChange w:id="423" w:author="Boten, Farni [CTO]" w:date="2020-04-03T10:06: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24" w:author="Boten, Farni [CTO]" w:date="2020-04-03T10:06:00Z"/>
              </w:rPr>
            </w:pPr>
            <w:ins w:id="425" w:author="Boten, Farni [CTO]" w:date="2020-04-03T10:06: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hideMark/>
            <w:tcPrChange w:id="426" w:author="Boten, Farni [CTO]" w:date="2020-04-03T10:06: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w:t>
            </w:r>
            <w:r w:rsidRPr="00B3056F">
              <w:rPr>
                <w:lang w:val="en-US" w:eastAsia="zh-CN"/>
              </w:rPr>
              <w:t> </w:t>
            </w:r>
            <w:r w:rsidRPr="00B3056F">
              <w:t>6.1.1</w:t>
            </w:r>
          </w:p>
        </w:tc>
      </w:tr>
      <w:tr w:rsidR="006D11D1" w:rsidRPr="00B3056F" w:rsidTr="006D11D1">
        <w:trPr>
          <w:jc w:val="center"/>
          <w:trPrChange w:id="427" w:author="Boten, Farni [CTO]" w:date="2020-04-03T10:06: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428" w:author="Boten, Farni [CTO]" w:date="2020-04-03T10:06: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apiVersion</w:t>
            </w:r>
            <w:proofErr w:type="spellEnd"/>
          </w:p>
        </w:tc>
        <w:tc>
          <w:tcPr>
            <w:tcW w:w="995" w:type="pct"/>
            <w:tcBorders>
              <w:top w:val="single" w:sz="6" w:space="0" w:color="000000"/>
              <w:left w:val="single" w:sz="6" w:space="0" w:color="000000"/>
              <w:bottom w:val="single" w:sz="6" w:space="0" w:color="000000"/>
              <w:right w:val="single" w:sz="6" w:space="0" w:color="000000"/>
            </w:tcBorders>
            <w:tcPrChange w:id="429" w:author="Boten, Farni [CTO]" w:date="2020-04-03T10:06: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30" w:author="Boten, Farni [CTO]" w:date="2020-04-03T10:06:00Z"/>
              </w:rPr>
            </w:pPr>
            <w:ins w:id="431" w:author="Boten, Farni [CTO]" w:date="2020-04-03T10:06: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hideMark/>
            <w:tcPrChange w:id="432" w:author="Boten, Farni [CTO]" w:date="2020-04-03T10:06: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 6.1.1</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16th Change * * *</w:t>
      </w:r>
    </w:p>
    <w:p w:rsidR="00EF45DA" w:rsidRPr="00B3056F" w:rsidRDefault="00834ACB" w:rsidP="00EF45DA">
      <w:pPr>
        <w:pStyle w:val="Heading5"/>
      </w:pPr>
      <w:bookmarkStart w:id="433" w:name="_Toc11338553"/>
      <w:bookmarkStart w:id="434" w:name="_Toc27585185"/>
      <w:bookmarkStart w:id="435" w:name="_Toc36457146"/>
      <w:r w:rsidRPr="00B3056F">
        <w:t>6.1.3.17.2</w:t>
      </w:r>
      <w:r w:rsidRPr="00B3056F">
        <w:tab/>
        <w:t>Resource Definition</w:t>
      </w:r>
      <w:bookmarkEnd w:id="433"/>
      <w:bookmarkEnd w:id="434"/>
      <w:bookmarkEnd w:id="435"/>
    </w:p>
    <w:p w:rsidR="00EF45DA" w:rsidRPr="00B3056F" w:rsidRDefault="00834ACB" w:rsidP="00EF45DA">
      <w:r w:rsidRPr="00B3056F">
        <w:t>Resource URI: {apiRoot}/nudm-sdm/{apiVersion}/shared-data-subscriptions/{subscriptionId}</w:t>
      </w:r>
    </w:p>
    <w:p w:rsidR="00EF45DA" w:rsidRPr="00B3056F" w:rsidRDefault="00834ACB" w:rsidP="00EF45DA">
      <w:pPr>
        <w:rPr>
          <w:rFonts w:ascii="Arial" w:hAnsi="Arial" w:cs="Arial"/>
        </w:rPr>
      </w:pPr>
      <w:r w:rsidRPr="00B3056F">
        <w:t>This resource shall support the resource URI variables defined in table 6.1.3.17.2-1</w:t>
      </w:r>
      <w:r w:rsidRPr="00B3056F">
        <w:rPr>
          <w:rFonts w:ascii="Arial" w:hAnsi="Arial" w:cs="Arial"/>
        </w:rPr>
        <w:t>.</w:t>
      </w:r>
    </w:p>
    <w:p w:rsidR="00EF45DA" w:rsidRPr="00B3056F" w:rsidRDefault="00834ACB" w:rsidP="00EF45DA">
      <w:pPr>
        <w:pStyle w:val="TH"/>
        <w:rPr>
          <w:rFonts w:cs="Arial"/>
        </w:rPr>
      </w:pPr>
      <w:r w:rsidRPr="00B3056F">
        <w:t>Table 6.1.3.17.2-1: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36" w:author="Boten, Farni [CTO]" w:date="2020-04-03T10:06: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47"/>
        <w:gridCol w:w="2071"/>
        <w:gridCol w:w="6178"/>
        <w:tblGridChange w:id="437">
          <w:tblGrid>
            <w:gridCol w:w="1965"/>
            <w:gridCol w:w="7812"/>
            <w:gridCol w:w="7812"/>
          </w:tblGrid>
        </w:tblGridChange>
      </w:tblGrid>
      <w:tr w:rsidR="006D11D1" w:rsidRPr="00B3056F" w:rsidTr="006D11D1">
        <w:trPr>
          <w:jc w:val="center"/>
          <w:trPrChange w:id="438" w:author="Boten, Farni [CTO]" w:date="2020-04-03T10:06:00Z">
            <w:trPr>
              <w:jc w:val="center"/>
            </w:trPr>
          </w:trPrChange>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Change w:id="439" w:author="Boten, Farni [CTO]" w:date="2020-04-03T10:06: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6D11D1" w:rsidRPr="00B3056F" w:rsidRDefault="00834ACB" w:rsidP="001330D7">
            <w:pPr>
              <w:pStyle w:val="TAH"/>
            </w:pPr>
            <w:r w:rsidRPr="00B3056F">
              <w:t>Name</w:t>
            </w:r>
          </w:p>
        </w:tc>
        <w:tc>
          <w:tcPr>
            <w:tcW w:w="1100" w:type="pct"/>
            <w:tcBorders>
              <w:top w:val="single" w:sz="6" w:space="0" w:color="000000"/>
              <w:left w:val="single" w:sz="6" w:space="0" w:color="000000"/>
              <w:bottom w:val="single" w:sz="6" w:space="0" w:color="000000"/>
              <w:right w:val="single" w:sz="6" w:space="0" w:color="000000"/>
            </w:tcBorders>
            <w:shd w:val="clear" w:color="auto" w:fill="CCCCCC"/>
            <w:tcPrChange w:id="440" w:author="Boten, Farni [CTO]" w:date="2020-04-03T10:06: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6D11D1" w:rsidRPr="00B3056F" w:rsidRDefault="00834ACB" w:rsidP="001330D7">
            <w:pPr>
              <w:pStyle w:val="TAH"/>
              <w:rPr>
                <w:ins w:id="441" w:author="Boten, Farni [CTO]" w:date="2020-04-03T10:06:00Z"/>
              </w:rPr>
            </w:pPr>
            <w:ins w:id="442" w:author="Boten, Farni [CTO]" w:date="2020-04-03T10:07:00Z">
              <w:r>
                <w:t>Data type</w:t>
              </w:r>
            </w:ins>
          </w:p>
        </w:tc>
        <w:tc>
          <w:tcPr>
            <w:tcW w:w="32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43" w:author="Boten, Farni [CTO]" w:date="2020-04-03T10:06: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6D11D1" w:rsidRPr="00B3056F" w:rsidRDefault="00834ACB" w:rsidP="001330D7">
            <w:pPr>
              <w:pStyle w:val="TAH"/>
            </w:pPr>
            <w:r w:rsidRPr="00B3056F">
              <w:t>Definition</w:t>
            </w:r>
          </w:p>
        </w:tc>
      </w:tr>
      <w:tr w:rsidR="006D11D1" w:rsidRPr="00B3056F" w:rsidTr="006D11D1">
        <w:trPr>
          <w:jc w:val="center"/>
          <w:trPrChange w:id="444" w:author="Boten, Farni [CTO]" w:date="2020-04-03T10:06:00Z">
            <w:trPr>
              <w:jc w:val="center"/>
            </w:trPr>
          </w:trPrChange>
        </w:trPr>
        <w:tc>
          <w:tcPr>
            <w:tcW w:w="638" w:type="pct"/>
            <w:tcBorders>
              <w:top w:val="single" w:sz="6" w:space="0" w:color="000000"/>
              <w:left w:val="single" w:sz="6" w:space="0" w:color="000000"/>
              <w:bottom w:val="single" w:sz="6" w:space="0" w:color="000000"/>
              <w:right w:val="single" w:sz="6" w:space="0" w:color="000000"/>
            </w:tcBorders>
            <w:hideMark/>
            <w:tcPrChange w:id="445" w:author="Boten, Farni [CTO]" w:date="2020-04-03T10:06: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apiRoot</w:t>
            </w:r>
            <w:proofErr w:type="spellEnd"/>
          </w:p>
        </w:tc>
        <w:tc>
          <w:tcPr>
            <w:tcW w:w="1100" w:type="pct"/>
            <w:tcBorders>
              <w:top w:val="single" w:sz="6" w:space="0" w:color="000000"/>
              <w:left w:val="single" w:sz="6" w:space="0" w:color="000000"/>
              <w:bottom w:val="single" w:sz="6" w:space="0" w:color="000000"/>
              <w:right w:val="single" w:sz="6" w:space="0" w:color="000000"/>
            </w:tcBorders>
            <w:tcPrChange w:id="446" w:author="Boten, Farni [CTO]" w:date="2020-04-03T10:06: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47" w:author="Boten, Farni [CTO]" w:date="2020-04-03T10:06:00Z"/>
              </w:rPr>
            </w:pPr>
            <w:ins w:id="448" w:author="Boten, Farni [CTO]" w:date="2020-04-03T10:07:00Z">
              <w:r>
                <w:t>string</w:t>
              </w:r>
            </w:ins>
          </w:p>
        </w:tc>
        <w:tc>
          <w:tcPr>
            <w:tcW w:w="3262" w:type="pct"/>
            <w:tcBorders>
              <w:top w:val="single" w:sz="6" w:space="0" w:color="000000"/>
              <w:left w:val="single" w:sz="6" w:space="0" w:color="000000"/>
              <w:bottom w:val="single" w:sz="6" w:space="0" w:color="000000"/>
              <w:right w:val="single" w:sz="6" w:space="0" w:color="000000"/>
            </w:tcBorders>
            <w:vAlign w:val="center"/>
            <w:hideMark/>
            <w:tcPrChange w:id="449" w:author="Boten, Farni [CTO]" w:date="2020-04-03T10:06: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w:t>
            </w:r>
            <w:r w:rsidRPr="00B3056F">
              <w:rPr>
                <w:lang w:val="en-US" w:eastAsia="zh-CN"/>
              </w:rPr>
              <w:t> </w:t>
            </w:r>
            <w:r w:rsidRPr="00B3056F">
              <w:t>6.1.1</w:t>
            </w:r>
          </w:p>
        </w:tc>
      </w:tr>
      <w:tr w:rsidR="006D11D1" w:rsidRPr="00B3056F" w:rsidTr="006D11D1">
        <w:trPr>
          <w:jc w:val="center"/>
          <w:trPrChange w:id="450" w:author="Boten, Farni [CTO]" w:date="2020-04-03T10:06:00Z">
            <w:trPr>
              <w:jc w:val="center"/>
            </w:trPr>
          </w:trPrChange>
        </w:trPr>
        <w:tc>
          <w:tcPr>
            <w:tcW w:w="638" w:type="pct"/>
            <w:tcBorders>
              <w:top w:val="single" w:sz="6" w:space="0" w:color="000000"/>
              <w:left w:val="single" w:sz="6" w:space="0" w:color="000000"/>
              <w:bottom w:val="single" w:sz="6" w:space="0" w:color="000000"/>
              <w:right w:val="single" w:sz="6" w:space="0" w:color="000000"/>
            </w:tcBorders>
            <w:tcPrChange w:id="451" w:author="Boten, Farni [CTO]" w:date="2020-04-03T10:06:00Z">
              <w:tcPr>
                <w:tcW w:w="1005"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pPr>
            <w:proofErr w:type="spellStart"/>
            <w:r w:rsidRPr="00B3056F">
              <w:t>apiVersion</w:t>
            </w:r>
            <w:proofErr w:type="spellEnd"/>
          </w:p>
        </w:tc>
        <w:tc>
          <w:tcPr>
            <w:tcW w:w="1100" w:type="pct"/>
            <w:tcBorders>
              <w:top w:val="single" w:sz="6" w:space="0" w:color="000000"/>
              <w:left w:val="single" w:sz="6" w:space="0" w:color="000000"/>
              <w:bottom w:val="single" w:sz="6" w:space="0" w:color="000000"/>
              <w:right w:val="single" w:sz="6" w:space="0" w:color="000000"/>
            </w:tcBorders>
            <w:tcPrChange w:id="452" w:author="Boten, Farni [CTO]" w:date="2020-04-03T10:06: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53" w:author="Boten, Farni [CTO]" w:date="2020-04-03T10:06:00Z"/>
              </w:rPr>
            </w:pPr>
            <w:ins w:id="454" w:author="Boten, Farni [CTO]" w:date="2020-04-03T10:07:00Z">
              <w:r>
                <w:t>string</w:t>
              </w:r>
            </w:ins>
          </w:p>
        </w:tc>
        <w:tc>
          <w:tcPr>
            <w:tcW w:w="3262" w:type="pct"/>
            <w:tcBorders>
              <w:top w:val="single" w:sz="6" w:space="0" w:color="000000"/>
              <w:left w:val="single" w:sz="6" w:space="0" w:color="000000"/>
              <w:bottom w:val="single" w:sz="6" w:space="0" w:color="000000"/>
              <w:right w:val="single" w:sz="6" w:space="0" w:color="000000"/>
            </w:tcBorders>
            <w:vAlign w:val="center"/>
            <w:tcPrChange w:id="455" w:author="Boten, Farni [CTO]" w:date="2020-04-03T10:06: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6D11D1" w:rsidRPr="00B3056F" w:rsidRDefault="00834ACB" w:rsidP="001330D7">
            <w:pPr>
              <w:pStyle w:val="TAL"/>
            </w:pPr>
            <w:r w:rsidRPr="00B3056F">
              <w:t>See clause 6.1.1</w:t>
            </w:r>
          </w:p>
        </w:tc>
      </w:tr>
      <w:tr w:rsidR="006D11D1" w:rsidRPr="00B3056F" w:rsidTr="006D11D1">
        <w:trPr>
          <w:jc w:val="center"/>
          <w:trPrChange w:id="456" w:author="Boten, Farni [CTO]" w:date="2020-04-03T10:06:00Z">
            <w:trPr>
              <w:jc w:val="center"/>
            </w:trPr>
          </w:trPrChange>
        </w:trPr>
        <w:tc>
          <w:tcPr>
            <w:tcW w:w="638" w:type="pct"/>
            <w:tcBorders>
              <w:top w:val="single" w:sz="6" w:space="0" w:color="000000"/>
              <w:left w:val="single" w:sz="6" w:space="0" w:color="000000"/>
              <w:bottom w:val="single" w:sz="6" w:space="0" w:color="000000"/>
              <w:right w:val="single" w:sz="6" w:space="0" w:color="000000"/>
            </w:tcBorders>
            <w:tcPrChange w:id="457" w:author="Boten, Farni [CTO]" w:date="2020-04-03T10:06:00Z">
              <w:tcPr>
                <w:tcW w:w="1005"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pPr>
            <w:proofErr w:type="spellStart"/>
            <w:r w:rsidRPr="00B3056F">
              <w:t>subscriptionId</w:t>
            </w:r>
            <w:proofErr w:type="spellEnd"/>
          </w:p>
        </w:tc>
        <w:tc>
          <w:tcPr>
            <w:tcW w:w="1100" w:type="pct"/>
            <w:tcBorders>
              <w:top w:val="single" w:sz="6" w:space="0" w:color="000000"/>
              <w:left w:val="single" w:sz="6" w:space="0" w:color="000000"/>
              <w:bottom w:val="single" w:sz="6" w:space="0" w:color="000000"/>
              <w:right w:val="single" w:sz="6" w:space="0" w:color="000000"/>
            </w:tcBorders>
            <w:tcPrChange w:id="458" w:author="Boten, Farni [CTO]" w:date="2020-04-03T10:06: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59" w:author="Boten, Farni [CTO]" w:date="2020-04-03T10:06:00Z"/>
              </w:rPr>
            </w:pPr>
            <w:ins w:id="460" w:author="Boten, Farni [CTO]" w:date="2020-04-03T10:07:00Z">
              <w:r>
                <w:t>string</w:t>
              </w:r>
            </w:ins>
          </w:p>
        </w:tc>
        <w:tc>
          <w:tcPr>
            <w:tcW w:w="3262" w:type="pct"/>
            <w:tcBorders>
              <w:top w:val="single" w:sz="6" w:space="0" w:color="000000"/>
              <w:left w:val="single" w:sz="6" w:space="0" w:color="000000"/>
              <w:bottom w:val="single" w:sz="6" w:space="0" w:color="000000"/>
              <w:right w:val="single" w:sz="6" w:space="0" w:color="000000"/>
            </w:tcBorders>
            <w:vAlign w:val="center"/>
            <w:tcPrChange w:id="461" w:author="Boten, Farni [CTO]" w:date="2020-04-03T10:06: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6D11D1" w:rsidRPr="00B3056F" w:rsidRDefault="00834ACB" w:rsidP="001330D7">
            <w:pPr>
              <w:pStyle w:val="TAL"/>
            </w:pPr>
            <w:r w:rsidRPr="00B3056F">
              <w:t xml:space="preserve">The </w:t>
            </w:r>
            <w:proofErr w:type="spellStart"/>
            <w:r w:rsidRPr="00B3056F">
              <w:t>subscriptionId</w:t>
            </w:r>
            <w:proofErr w:type="spellEnd"/>
            <w:r w:rsidRPr="00B3056F">
              <w:t xml:space="preserve"> identifies an individual subscription to notifications.</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17th Change * * *</w:t>
      </w:r>
    </w:p>
    <w:p w:rsidR="00EF45DA" w:rsidRPr="00B3056F" w:rsidRDefault="00834ACB" w:rsidP="00EF45DA">
      <w:pPr>
        <w:pStyle w:val="Heading5"/>
      </w:pPr>
      <w:bookmarkStart w:id="462" w:name="_Toc11338559"/>
      <w:bookmarkStart w:id="463" w:name="_Toc27585191"/>
      <w:bookmarkStart w:id="464" w:name="_Toc36457152"/>
      <w:r w:rsidRPr="00B3056F">
        <w:lastRenderedPageBreak/>
        <w:t>6.1.3.18.2</w:t>
      </w:r>
      <w:r w:rsidRPr="00B3056F">
        <w:tab/>
        <w:t>Resource Definition</w:t>
      </w:r>
      <w:bookmarkEnd w:id="462"/>
      <w:bookmarkEnd w:id="463"/>
      <w:bookmarkEnd w:id="464"/>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ue</w:t>
      </w:r>
      <w:proofErr w:type="spellEnd"/>
      <w:r w:rsidRPr="00B3056F">
        <w:t>-context-in-</w:t>
      </w:r>
      <w:proofErr w:type="spellStart"/>
      <w:r w:rsidRPr="00B3056F">
        <w:t>smsf</w:t>
      </w:r>
      <w:proofErr w:type="spellEnd"/>
      <w:r w:rsidRPr="00B3056F">
        <w:t>-data</w:t>
      </w:r>
    </w:p>
    <w:p w:rsidR="00EF45DA" w:rsidRPr="00B3056F" w:rsidRDefault="00834ACB" w:rsidP="00EF45DA">
      <w:pPr>
        <w:rPr>
          <w:rFonts w:ascii="Arial" w:hAnsi="Arial" w:cs="Arial"/>
        </w:rPr>
      </w:pPr>
      <w:r w:rsidRPr="00B3056F">
        <w:t>This resource shall support the resource URI variables defined in table 6.1.3.18.2-1</w:t>
      </w:r>
      <w:r w:rsidRPr="00B3056F">
        <w:rPr>
          <w:rFonts w:ascii="Arial" w:hAnsi="Arial" w:cs="Arial"/>
        </w:rPr>
        <w:t>.</w:t>
      </w:r>
    </w:p>
    <w:p w:rsidR="00EF45DA" w:rsidRPr="00B3056F" w:rsidRDefault="00834ACB" w:rsidP="00EF45DA">
      <w:pPr>
        <w:pStyle w:val="TH"/>
        <w:rPr>
          <w:rFonts w:cs="Arial"/>
        </w:rPr>
      </w:pPr>
      <w:r w:rsidRPr="00B3056F">
        <w:t>Table 6.1.3.18.2-1: Resource URI variables for this resource</w:t>
      </w:r>
    </w:p>
    <w:tbl>
      <w:tblPr>
        <w:tblW w:w="443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65" w:author="Boten, Farni [CTO]" w:date="2020-04-03T10:09: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017"/>
        <w:gridCol w:w="6352"/>
        <w:tblGridChange w:id="466">
          <w:tblGrid>
            <w:gridCol w:w="1965"/>
            <w:gridCol w:w="7812"/>
            <w:gridCol w:w="7812"/>
          </w:tblGrid>
        </w:tblGridChange>
      </w:tblGrid>
      <w:tr w:rsidR="006D11D1" w:rsidRPr="00B3056F" w:rsidTr="006D11D1">
        <w:trPr>
          <w:jc w:val="center"/>
          <w:trPrChange w:id="467" w:author="Boten, Farni [CTO]" w:date="2020-04-03T10:09:00Z">
            <w:trPr>
              <w:jc w:val="center"/>
            </w:trPr>
          </w:trPrChange>
        </w:trPr>
        <w:tc>
          <w:tcPr>
            <w:tcW w:w="630" w:type="pct"/>
            <w:tcBorders>
              <w:top w:val="single" w:sz="6" w:space="0" w:color="000000"/>
              <w:left w:val="single" w:sz="6" w:space="0" w:color="000000"/>
              <w:bottom w:val="single" w:sz="6" w:space="0" w:color="000000"/>
              <w:right w:val="single" w:sz="6" w:space="0" w:color="000000"/>
            </w:tcBorders>
            <w:shd w:val="clear" w:color="auto" w:fill="CCCCCC"/>
            <w:hideMark/>
            <w:tcPrChange w:id="468" w:author="Boten, Farni [CTO]" w:date="2020-04-03T10:09: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6D11D1" w:rsidRPr="00B3056F" w:rsidRDefault="00834ACB" w:rsidP="001330D7">
            <w:pPr>
              <w:pStyle w:val="TAH"/>
            </w:pPr>
            <w:r w:rsidRPr="00B3056F">
              <w:t>Name</w:t>
            </w:r>
          </w:p>
        </w:tc>
        <w:tc>
          <w:tcPr>
            <w:tcW w:w="603" w:type="pct"/>
            <w:tcBorders>
              <w:top w:val="single" w:sz="6" w:space="0" w:color="000000"/>
              <w:left w:val="single" w:sz="6" w:space="0" w:color="000000"/>
              <w:bottom w:val="single" w:sz="6" w:space="0" w:color="000000"/>
              <w:right w:val="single" w:sz="6" w:space="0" w:color="000000"/>
            </w:tcBorders>
            <w:shd w:val="clear" w:color="auto" w:fill="CCCCCC"/>
            <w:tcPrChange w:id="469" w:author="Boten, Farni [CTO]" w:date="2020-04-03T10:09: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6D11D1" w:rsidRPr="00B3056F" w:rsidRDefault="00834ACB" w:rsidP="001330D7">
            <w:pPr>
              <w:pStyle w:val="TAH"/>
              <w:rPr>
                <w:ins w:id="470" w:author="Boten, Farni [CTO]" w:date="2020-04-03T10:07:00Z"/>
              </w:rPr>
            </w:pPr>
            <w:ins w:id="471" w:author="Boten, Farni [CTO]" w:date="2020-04-03T10:08:00Z">
              <w:r>
                <w:t>Data type</w:t>
              </w:r>
            </w:ins>
          </w:p>
        </w:tc>
        <w:tc>
          <w:tcPr>
            <w:tcW w:w="3767"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72" w:author="Boten, Farni [CTO]" w:date="2020-04-03T10:09: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6D11D1" w:rsidRPr="00B3056F" w:rsidRDefault="00834ACB" w:rsidP="001330D7">
            <w:pPr>
              <w:pStyle w:val="TAH"/>
            </w:pPr>
            <w:r w:rsidRPr="00B3056F">
              <w:t>Definition</w:t>
            </w:r>
          </w:p>
        </w:tc>
      </w:tr>
      <w:tr w:rsidR="006D11D1" w:rsidRPr="00B3056F" w:rsidTr="006D11D1">
        <w:trPr>
          <w:jc w:val="center"/>
          <w:trPrChange w:id="473" w:author="Boten, Farni [CTO]" w:date="2020-04-03T10:09:00Z">
            <w:trPr>
              <w:jc w:val="center"/>
            </w:trPr>
          </w:trPrChange>
        </w:trPr>
        <w:tc>
          <w:tcPr>
            <w:tcW w:w="630" w:type="pct"/>
            <w:tcBorders>
              <w:top w:val="single" w:sz="6" w:space="0" w:color="000000"/>
              <w:left w:val="single" w:sz="6" w:space="0" w:color="000000"/>
              <w:bottom w:val="single" w:sz="6" w:space="0" w:color="000000"/>
              <w:right w:val="single" w:sz="6" w:space="0" w:color="000000"/>
            </w:tcBorders>
            <w:hideMark/>
            <w:tcPrChange w:id="474" w:author="Boten, Farni [CTO]" w:date="2020-04-03T10:09: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apiRoot</w:t>
            </w:r>
            <w:proofErr w:type="spellEnd"/>
          </w:p>
        </w:tc>
        <w:tc>
          <w:tcPr>
            <w:tcW w:w="603" w:type="pct"/>
            <w:tcBorders>
              <w:top w:val="single" w:sz="6" w:space="0" w:color="000000"/>
              <w:left w:val="single" w:sz="6" w:space="0" w:color="000000"/>
              <w:bottom w:val="single" w:sz="6" w:space="0" w:color="000000"/>
              <w:right w:val="single" w:sz="6" w:space="0" w:color="000000"/>
            </w:tcBorders>
            <w:tcPrChange w:id="475" w:author="Boten, Farni [CTO]" w:date="2020-04-03T10:09: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76" w:author="Boten, Farni [CTO]" w:date="2020-04-03T10:07:00Z"/>
              </w:rPr>
            </w:pPr>
            <w:ins w:id="477" w:author="Boten, Farni [CTO]" w:date="2020-04-03T10:08:00Z">
              <w:r>
                <w:t>string</w:t>
              </w:r>
            </w:ins>
          </w:p>
        </w:tc>
        <w:tc>
          <w:tcPr>
            <w:tcW w:w="3767" w:type="pct"/>
            <w:tcBorders>
              <w:top w:val="single" w:sz="6" w:space="0" w:color="000000"/>
              <w:left w:val="single" w:sz="6" w:space="0" w:color="000000"/>
              <w:bottom w:val="single" w:sz="6" w:space="0" w:color="000000"/>
              <w:right w:val="single" w:sz="6" w:space="0" w:color="000000"/>
            </w:tcBorders>
            <w:vAlign w:val="center"/>
            <w:hideMark/>
            <w:tcPrChange w:id="478" w:author="Boten, Farni [CTO]" w:date="2020-04-03T10:09: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w:t>
            </w:r>
            <w:r w:rsidRPr="00B3056F">
              <w:rPr>
                <w:lang w:val="en-US" w:eastAsia="zh-CN"/>
              </w:rPr>
              <w:t> </w:t>
            </w:r>
            <w:r w:rsidRPr="00B3056F">
              <w:t>6.1.1</w:t>
            </w:r>
          </w:p>
        </w:tc>
      </w:tr>
      <w:tr w:rsidR="006D11D1" w:rsidRPr="00B3056F" w:rsidTr="006D11D1">
        <w:trPr>
          <w:jc w:val="center"/>
          <w:trPrChange w:id="479" w:author="Boten, Farni [CTO]" w:date="2020-04-03T10:09:00Z">
            <w:trPr>
              <w:jc w:val="center"/>
            </w:trPr>
          </w:trPrChange>
        </w:trPr>
        <w:tc>
          <w:tcPr>
            <w:tcW w:w="630" w:type="pct"/>
            <w:tcBorders>
              <w:top w:val="single" w:sz="6" w:space="0" w:color="000000"/>
              <w:left w:val="single" w:sz="6" w:space="0" w:color="000000"/>
              <w:bottom w:val="single" w:sz="6" w:space="0" w:color="000000"/>
              <w:right w:val="single" w:sz="6" w:space="0" w:color="000000"/>
            </w:tcBorders>
            <w:tcPrChange w:id="480" w:author="Boten, Farni [CTO]" w:date="2020-04-03T10:09:00Z">
              <w:tcPr>
                <w:tcW w:w="1005"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pPr>
            <w:proofErr w:type="spellStart"/>
            <w:r w:rsidRPr="00B3056F">
              <w:t>apiVersion</w:t>
            </w:r>
            <w:proofErr w:type="spellEnd"/>
          </w:p>
        </w:tc>
        <w:tc>
          <w:tcPr>
            <w:tcW w:w="603" w:type="pct"/>
            <w:tcBorders>
              <w:top w:val="single" w:sz="6" w:space="0" w:color="000000"/>
              <w:left w:val="single" w:sz="6" w:space="0" w:color="000000"/>
              <w:bottom w:val="single" w:sz="6" w:space="0" w:color="000000"/>
              <w:right w:val="single" w:sz="6" w:space="0" w:color="000000"/>
            </w:tcBorders>
            <w:tcPrChange w:id="481" w:author="Boten, Farni [CTO]" w:date="2020-04-03T10:09: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82" w:author="Boten, Farni [CTO]" w:date="2020-04-03T10:07:00Z"/>
              </w:rPr>
            </w:pPr>
            <w:ins w:id="483" w:author="Boten, Farni [CTO]" w:date="2020-04-03T10:08:00Z">
              <w:r>
                <w:t>string</w:t>
              </w:r>
            </w:ins>
          </w:p>
        </w:tc>
        <w:tc>
          <w:tcPr>
            <w:tcW w:w="3767" w:type="pct"/>
            <w:tcBorders>
              <w:top w:val="single" w:sz="6" w:space="0" w:color="000000"/>
              <w:left w:val="single" w:sz="6" w:space="0" w:color="000000"/>
              <w:bottom w:val="single" w:sz="6" w:space="0" w:color="000000"/>
              <w:right w:val="single" w:sz="6" w:space="0" w:color="000000"/>
            </w:tcBorders>
            <w:vAlign w:val="center"/>
            <w:tcPrChange w:id="484" w:author="Boten, Farni [CTO]" w:date="2020-04-03T10:0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6D11D1" w:rsidRPr="00B3056F" w:rsidRDefault="00834ACB" w:rsidP="001330D7">
            <w:pPr>
              <w:pStyle w:val="TAL"/>
            </w:pPr>
            <w:r w:rsidRPr="00B3056F">
              <w:t>See clause 6.1.1</w:t>
            </w:r>
          </w:p>
        </w:tc>
      </w:tr>
      <w:tr w:rsidR="006D11D1" w:rsidRPr="00B3056F" w:rsidTr="006D11D1">
        <w:trPr>
          <w:jc w:val="center"/>
          <w:trPrChange w:id="485" w:author="Boten, Farni [CTO]" w:date="2020-04-03T10:09:00Z">
            <w:trPr>
              <w:jc w:val="center"/>
            </w:trPr>
          </w:trPrChange>
        </w:trPr>
        <w:tc>
          <w:tcPr>
            <w:tcW w:w="630" w:type="pct"/>
            <w:tcBorders>
              <w:top w:val="single" w:sz="6" w:space="0" w:color="000000"/>
              <w:left w:val="single" w:sz="6" w:space="0" w:color="000000"/>
              <w:bottom w:val="single" w:sz="6" w:space="0" w:color="000000"/>
              <w:right w:val="single" w:sz="6" w:space="0" w:color="000000"/>
            </w:tcBorders>
            <w:tcPrChange w:id="486" w:author="Boten, Farni [CTO]" w:date="2020-04-03T10:09:00Z">
              <w:tcPr>
                <w:tcW w:w="1005"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pPr>
            <w:proofErr w:type="spellStart"/>
            <w:r w:rsidRPr="00B3056F">
              <w:t>supi</w:t>
            </w:r>
            <w:proofErr w:type="spellEnd"/>
          </w:p>
        </w:tc>
        <w:tc>
          <w:tcPr>
            <w:tcW w:w="603" w:type="pct"/>
            <w:tcBorders>
              <w:top w:val="single" w:sz="6" w:space="0" w:color="000000"/>
              <w:left w:val="single" w:sz="6" w:space="0" w:color="000000"/>
              <w:bottom w:val="single" w:sz="6" w:space="0" w:color="000000"/>
              <w:right w:val="single" w:sz="6" w:space="0" w:color="000000"/>
            </w:tcBorders>
            <w:tcPrChange w:id="487" w:author="Boten, Farni [CTO]" w:date="2020-04-03T10:09: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488" w:author="Boten, Farni [CTO]" w:date="2020-04-03T10:07:00Z"/>
              </w:rPr>
            </w:pPr>
            <w:proofErr w:type="spellStart"/>
            <w:ins w:id="489" w:author="Boten, Farni [CTO]" w:date="2020-04-03T10:08:00Z">
              <w:r>
                <w:t>Supi</w:t>
              </w:r>
            </w:ins>
            <w:proofErr w:type="spellEnd"/>
          </w:p>
        </w:tc>
        <w:tc>
          <w:tcPr>
            <w:tcW w:w="3767" w:type="pct"/>
            <w:tcBorders>
              <w:top w:val="single" w:sz="6" w:space="0" w:color="000000"/>
              <w:left w:val="single" w:sz="6" w:space="0" w:color="000000"/>
              <w:bottom w:val="single" w:sz="6" w:space="0" w:color="000000"/>
              <w:right w:val="single" w:sz="6" w:space="0" w:color="000000"/>
            </w:tcBorders>
            <w:vAlign w:val="center"/>
            <w:tcPrChange w:id="490" w:author="Boten, Farni [CTO]" w:date="2020-04-03T10:0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6D11D1"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18th Change * * *</w:t>
      </w:r>
    </w:p>
    <w:p w:rsidR="00EF45DA" w:rsidRPr="00B3056F" w:rsidRDefault="00834ACB" w:rsidP="00EF45DA">
      <w:pPr>
        <w:pStyle w:val="Heading5"/>
      </w:pPr>
      <w:bookmarkStart w:id="491" w:name="_Toc11338564"/>
      <w:bookmarkStart w:id="492" w:name="_Toc27585196"/>
      <w:bookmarkStart w:id="493" w:name="_Toc36457157"/>
      <w:r w:rsidRPr="00B3056F">
        <w:t>6.1.3.19.2</w:t>
      </w:r>
      <w:r w:rsidRPr="00B3056F">
        <w:tab/>
        <w:t>Resource Definition</w:t>
      </w:r>
      <w:bookmarkEnd w:id="491"/>
      <w:bookmarkEnd w:id="492"/>
      <w:bookmarkEnd w:id="493"/>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}/am-data/</w:t>
      </w:r>
      <w:proofErr w:type="spellStart"/>
      <w:r w:rsidRPr="00B3056F">
        <w:rPr>
          <w:rFonts w:hint="eastAsia"/>
          <w:lang w:eastAsia="zh-CN"/>
        </w:rPr>
        <w:t>upu</w:t>
      </w:r>
      <w:proofErr w:type="spellEnd"/>
      <w:r w:rsidRPr="00B3056F">
        <w:t>-ack</w:t>
      </w:r>
    </w:p>
    <w:p w:rsidR="00EF45DA" w:rsidRPr="00B3056F" w:rsidRDefault="00834ACB" w:rsidP="00EF45DA">
      <w:pPr>
        <w:rPr>
          <w:rFonts w:ascii="Arial" w:hAnsi="Arial" w:cs="Arial"/>
        </w:rPr>
      </w:pPr>
      <w:r w:rsidRPr="00B3056F">
        <w:t>This resource shall support the resource URI variables defined in table 6.1.3.19.2-1</w:t>
      </w:r>
      <w:r w:rsidRPr="00B3056F">
        <w:rPr>
          <w:rFonts w:ascii="Arial" w:hAnsi="Arial" w:cs="Arial"/>
        </w:rPr>
        <w:t>.</w:t>
      </w:r>
    </w:p>
    <w:p w:rsidR="00EF45DA" w:rsidRPr="00B3056F" w:rsidRDefault="00834ACB" w:rsidP="00EF45DA">
      <w:pPr>
        <w:pStyle w:val="TH"/>
        <w:rPr>
          <w:rFonts w:cs="Arial"/>
        </w:rPr>
      </w:pPr>
      <w:r w:rsidRPr="00B3056F">
        <w:t>Table 6.1.3.19.2-1: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94" w:author="Boten, Farni [CTO]" w:date="2020-04-03T10:09: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715"/>
        <w:gridCol w:w="6719"/>
        <w:tblGridChange w:id="495">
          <w:tblGrid>
            <w:gridCol w:w="1965"/>
            <w:gridCol w:w="7812"/>
            <w:gridCol w:w="7812"/>
          </w:tblGrid>
        </w:tblGridChange>
      </w:tblGrid>
      <w:tr w:rsidR="006D11D1" w:rsidRPr="00B3056F" w:rsidTr="006D11D1">
        <w:trPr>
          <w:jc w:val="center"/>
          <w:trPrChange w:id="496" w:author="Boten, Farni [CTO]" w:date="2020-04-03T10:09: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497" w:author="Boten, Farni [CTO]" w:date="2020-04-03T10:09: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6D11D1" w:rsidRPr="00B3056F" w:rsidRDefault="00834ACB" w:rsidP="001330D7">
            <w:pPr>
              <w:pStyle w:val="TAH"/>
            </w:pPr>
            <w:r w:rsidRPr="00B3056F">
              <w:t>Name</w:t>
            </w:r>
          </w:p>
        </w:tc>
        <w:tc>
          <w:tcPr>
            <w:tcW w:w="903" w:type="pct"/>
            <w:tcBorders>
              <w:top w:val="single" w:sz="6" w:space="0" w:color="000000"/>
              <w:left w:val="single" w:sz="6" w:space="0" w:color="000000"/>
              <w:bottom w:val="single" w:sz="6" w:space="0" w:color="000000"/>
              <w:right w:val="single" w:sz="6" w:space="0" w:color="000000"/>
            </w:tcBorders>
            <w:shd w:val="clear" w:color="auto" w:fill="CCCCCC"/>
            <w:tcPrChange w:id="498" w:author="Boten, Farni [CTO]" w:date="2020-04-03T10:09: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6D11D1" w:rsidRPr="00B3056F" w:rsidRDefault="00834ACB" w:rsidP="001330D7">
            <w:pPr>
              <w:pStyle w:val="TAH"/>
              <w:rPr>
                <w:ins w:id="499" w:author="Boten, Farni [CTO]" w:date="2020-04-03T10:09:00Z"/>
              </w:rPr>
            </w:pPr>
            <w:ins w:id="500" w:author="Boten, Farni [CTO]" w:date="2020-04-03T10:09:00Z">
              <w:r>
                <w:t>Data type</w:t>
              </w:r>
            </w:ins>
          </w:p>
        </w:tc>
        <w:tc>
          <w:tcPr>
            <w:tcW w:w="35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01" w:author="Boten, Farni [CTO]" w:date="2020-04-03T10:09: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6D11D1" w:rsidRPr="00B3056F" w:rsidRDefault="00834ACB" w:rsidP="001330D7">
            <w:pPr>
              <w:pStyle w:val="TAH"/>
            </w:pPr>
            <w:r w:rsidRPr="00B3056F">
              <w:t>Definition</w:t>
            </w:r>
          </w:p>
        </w:tc>
      </w:tr>
      <w:tr w:rsidR="006D11D1" w:rsidRPr="00B3056F" w:rsidTr="006D11D1">
        <w:trPr>
          <w:jc w:val="center"/>
          <w:trPrChange w:id="502" w:author="Boten, Farni [CTO]" w:date="2020-04-03T10:0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03" w:author="Boten, Farni [CTO]" w:date="2020-04-03T10:09: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apiRoot</w:t>
            </w:r>
            <w:proofErr w:type="spellEnd"/>
          </w:p>
        </w:tc>
        <w:tc>
          <w:tcPr>
            <w:tcW w:w="903" w:type="pct"/>
            <w:tcBorders>
              <w:top w:val="single" w:sz="6" w:space="0" w:color="000000"/>
              <w:left w:val="single" w:sz="6" w:space="0" w:color="000000"/>
              <w:bottom w:val="single" w:sz="6" w:space="0" w:color="000000"/>
              <w:right w:val="single" w:sz="6" w:space="0" w:color="000000"/>
            </w:tcBorders>
            <w:tcPrChange w:id="504" w:author="Boten, Farni [CTO]" w:date="2020-04-03T10:09: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505" w:author="Boten, Farni [CTO]" w:date="2020-04-03T10:09:00Z"/>
              </w:rPr>
            </w:pPr>
            <w:ins w:id="506" w:author="Boten, Farni [CTO]" w:date="2020-04-03T10:09: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hideMark/>
            <w:tcPrChange w:id="507" w:author="Boten, Farni [CTO]" w:date="2020-04-03T10:09: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w:t>
            </w:r>
            <w:r w:rsidRPr="00B3056F">
              <w:rPr>
                <w:lang w:val="en-US" w:eastAsia="zh-CN"/>
              </w:rPr>
              <w:t> </w:t>
            </w:r>
            <w:r w:rsidRPr="00B3056F">
              <w:t>6.1.1</w:t>
            </w:r>
          </w:p>
        </w:tc>
      </w:tr>
      <w:tr w:rsidR="006D11D1" w:rsidRPr="00B3056F" w:rsidTr="006D11D1">
        <w:trPr>
          <w:jc w:val="center"/>
          <w:trPrChange w:id="508" w:author="Boten, Farni [CTO]" w:date="2020-04-03T10:0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09" w:author="Boten, Farni [CTO]" w:date="2020-04-03T10:09:00Z">
              <w:tcPr>
                <w:tcW w:w="1005"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pPr>
            <w:proofErr w:type="spellStart"/>
            <w:r w:rsidRPr="00B3056F">
              <w:t>apiVersion</w:t>
            </w:r>
            <w:proofErr w:type="spellEnd"/>
          </w:p>
        </w:tc>
        <w:tc>
          <w:tcPr>
            <w:tcW w:w="903" w:type="pct"/>
            <w:tcBorders>
              <w:top w:val="single" w:sz="6" w:space="0" w:color="000000"/>
              <w:left w:val="single" w:sz="6" w:space="0" w:color="000000"/>
              <w:bottom w:val="single" w:sz="6" w:space="0" w:color="000000"/>
              <w:right w:val="single" w:sz="6" w:space="0" w:color="000000"/>
            </w:tcBorders>
            <w:tcPrChange w:id="510" w:author="Boten, Farni [CTO]" w:date="2020-04-03T10:09: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511" w:author="Boten, Farni [CTO]" w:date="2020-04-03T10:09:00Z"/>
              </w:rPr>
            </w:pPr>
            <w:ins w:id="512" w:author="Boten, Farni [CTO]" w:date="2020-04-03T10:09: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tcPrChange w:id="513" w:author="Boten, Farni [CTO]" w:date="2020-04-03T10:0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6D11D1" w:rsidRPr="00B3056F" w:rsidRDefault="00834ACB" w:rsidP="001330D7">
            <w:pPr>
              <w:pStyle w:val="TAL"/>
            </w:pPr>
            <w:r w:rsidRPr="00B3056F">
              <w:t>See clause 6.1.1</w:t>
            </w:r>
          </w:p>
        </w:tc>
      </w:tr>
      <w:tr w:rsidR="006D11D1" w:rsidRPr="00B3056F" w:rsidTr="006D11D1">
        <w:trPr>
          <w:jc w:val="center"/>
          <w:trPrChange w:id="514" w:author="Boten, Farni [CTO]" w:date="2020-04-03T10:0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15" w:author="Boten, Farni [CTO]" w:date="2020-04-03T10:09:00Z">
              <w:tcPr>
                <w:tcW w:w="1005"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pPr>
            <w:proofErr w:type="spellStart"/>
            <w:r w:rsidRPr="00B3056F">
              <w:t>supi</w:t>
            </w:r>
            <w:proofErr w:type="spellEnd"/>
          </w:p>
        </w:tc>
        <w:tc>
          <w:tcPr>
            <w:tcW w:w="903" w:type="pct"/>
            <w:tcBorders>
              <w:top w:val="single" w:sz="6" w:space="0" w:color="000000"/>
              <w:left w:val="single" w:sz="6" w:space="0" w:color="000000"/>
              <w:bottom w:val="single" w:sz="6" w:space="0" w:color="000000"/>
              <w:right w:val="single" w:sz="6" w:space="0" w:color="000000"/>
            </w:tcBorders>
            <w:tcPrChange w:id="516" w:author="Boten, Farni [CTO]" w:date="2020-04-03T10:09: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517" w:author="Boten, Farni [CTO]" w:date="2020-04-03T10:09:00Z"/>
              </w:rPr>
            </w:pPr>
            <w:proofErr w:type="spellStart"/>
            <w:ins w:id="518" w:author="Boten, Farni [CTO]" w:date="2020-04-03T10:09:00Z">
              <w:r>
                <w:t>Supi</w:t>
              </w:r>
              <w:proofErr w:type="spellEnd"/>
            </w:ins>
          </w:p>
        </w:tc>
        <w:tc>
          <w:tcPr>
            <w:tcW w:w="3538" w:type="pct"/>
            <w:tcBorders>
              <w:top w:val="single" w:sz="6" w:space="0" w:color="000000"/>
              <w:left w:val="single" w:sz="6" w:space="0" w:color="000000"/>
              <w:bottom w:val="single" w:sz="6" w:space="0" w:color="000000"/>
              <w:right w:val="single" w:sz="6" w:space="0" w:color="000000"/>
            </w:tcBorders>
            <w:vAlign w:val="center"/>
            <w:tcPrChange w:id="519" w:author="Boten, Farni [CTO]" w:date="2020-04-03T10:0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6D11D1"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19th Change * * *</w:t>
      </w:r>
    </w:p>
    <w:p w:rsidR="00EF45DA" w:rsidRPr="00B3056F" w:rsidRDefault="00834ACB" w:rsidP="00EF45DA">
      <w:pPr>
        <w:pStyle w:val="Heading5"/>
      </w:pPr>
      <w:bookmarkStart w:id="520" w:name="_Toc11338569"/>
      <w:bookmarkStart w:id="521" w:name="_Toc27585201"/>
      <w:bookmarkStart w:id="522" w:name="_Toc36457162"/>
      <w:r w:rsidRPr="00B3056F">
        <w:t>6.1.3.20.2</w:t>
      </w:r>
      <w:r w:rsidRPr="00B3056F">
        <w:tab/>
        <w:t>Resource Definition</w:t>
      </w:r>
      <w:bookmarkEnd w:id="520"/>
      <w:bookmarkEnd w:id="521"/>
      <w:bookmarkEnd w:id="522"/>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}/group-data/group-identifiers</w:t>
      </w:r>
    </w:p>
    <w:p w:rsidR="00EF45DA" w:rsidRPr="00B3056F" w:rsidRDefault="00834ACB" w:rsidP="00EF45DA">
      <w:pPr>
        <w:rPr>
          <w:rFonts w:ascii="Arial" w:hAnsi="Arial" w:cs="Arial"/>
        </w:rPr>
      </w:pPr>
      <w:r w:rsidRPr="00B3056F">
        <w:t>This resource shall support the resource URI variables defined in table 6.1.3.20.2-1</w:t>
      </w:r>
      <w:r w:rsidRPr="00B3056F">
        <w:rPr>
          <w:rFonts w:ascii="Arial" w:hAnsi="Arial" w:cs="Arial"/>
        </w:rPr>
        <w:t>.</w:t>
      </w:r>
    </w:p>
    <w:p w:rsidR="00EF45DA" w:rsidRPr="00B3056F" w:rsidRDefault="00834ACB" w:rsidP="00EF45DA">
      <w:pPr>
        <w:pStyle w:val="TH"/>
        <w:rPr>
          <w:rFonts w:cs="Arial"/>
        </w:rPr>
      </w:pPr>
      <w:r w:rsidRPr="00B3056F">
        <w:t>Table 6.1.3.20.2-1: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523" w:author="Boten, Farni [CTO]" w:date="2020-04-03T10:10: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715"/>
        <w:gridCol w:w="6719"/>
        <w:tblGridChange w:id="524">
          <w:tblGrid>
            <w:gridCol w:w="1965"/>
            <w:gridCol w:w="7812"/>
            <w:gridCol w:w="7812"/>
          </w:tblGrid>
        </w:tblGridChange>
      </w:tblGrid>
      <w:tr w:rsidR="006D11D1" w:rsidRPr="00B3056F" w:rsidTr="006D11D1">
        <w:trPr>
          <w:jc w:val="center"/>
          <w:trPrChange w:id="525" w:author="Boten, Farni [CTO]" w:date="2020-04-03T10:10: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526" w:author="Boten, Farni [CTO]" w:date="2020-04-03T10:10: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6D11D1" w:rsidRPr="00B3056F" w:rsidRDefault="00834ACB" w:rsidP="001330D7">
            <w:pPr>
              <w:pStyle w:val="TAH"/>
            </w:pPr>
            <w:r w:rsidRPr="00B3056F">
              <w:t>Name</w:t>
            </w:r>
          </w:p>
        </w:tc>
        <w:tc>
          <w:tcPr>
            <w:tcW w:w="903" w:type="pct"/>
            <w:tcBorders>
              <w:top w:val="single" w:sz="6" w:space="0" w:color="000000"/>
              <w:left w:val="single" w:sz="6" w:space="0" w:color="000000"/>
              <w:bottom w:val="single" w:sz="6" w:space="0" w:color="000000"/>
              <w:right w:val="single" w:sz="6" w:space="0" w:color="000000"/>
            </w:tcBorders>
            <w:shd w:val="clear" w:color="auto" w:fill="CCCCCC"/>
            <w:tcPrChange w:id="527" w:author="Boten, Farni [CTO]" w:date="2020-04-03T10:10: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6D11D1" w:rsidRPr="00B3056F" w:rsidRDefault="00834ACB" w:rsidP="001330D7">
            <w:pPr>
              <w:pStyle w:val="TAH"/>
              <w:rPr>
                <w:ins w:id="528" w:author="Boten, Farni [CTO]" w:date="2020-04-03T10:10:00Z"/>
              </w:rPr>
            </w:pPr>
            <w:ins w:id="529" w:author="Boten, Farni [CTO]" w:date="2020-04-03T10:10:00Z">
              <w:r>
                <w:t>Data type</w:t>
              </w:r>
            </w:ins>
          </w:p>
        </w:tc>
        <w:tc>
          <w:tcPr>
            <w:tcW w:w="35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30" w:author="Boten, Farni [CTO]" w:date="2020-04-03T10:10: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6D11D1" w:rsidRPr="00B3056F" w:rsidRDefault="00834ACB" w:rsidP="001330D7">
            <w:pPr>
              <w:pStyle w:val="TAH"/>
            </w:pPr>
            <w:r w:rsidRPr="00B3056F">
              <w:t>Definition</w:t>
            </w:r>
          </w:p>
        </w:tc>
      </w:tr>
      <w:tr w:rsidR="006D11D1" w:rsidRPr="00B3056F" w:rsidTr="006D11D1">
        <w:trPr>
          <w:jc w:val="center"/>
          <w:trPrChange w:id="531" w:author="Boten, Farni [CTO]" w:date="2020-04-03T10:10: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32" w:author="Boten, Farni [CTO]" w:date="2020-04-03T10:10:00Z">
              <w:tcPr>
                <w:tcW w:w="1005" w:type="pct"/>
                <w:tcBorders>
                  <w:top w:val="single" w:sz="6" w:space="0" w:color="000000"/>
                  <w:left w:val="single" w:sz="6" w:space="0" w:color="000000"/>
                  <w:bottom w:val="single" w:sz="6" w:space="0" w:color="000000"/>
                  <w:right w:val="single" w:sz="6" w:space="0" w:color="000000"/>
                </w:tcBorders>
                <w:hideMark/>
              </w:tcPr>
            </w:tcPrChange>
          </w:tcPr>
          <w:p w:rsidR="006D11D1" w:rsidRPr="00B3056F" w:rsidRDefault="00834ACB" w:rsidP="001330D7">
            <w:pPr>
              <w:pStyle w:val="TAL"/>
            </w:pPr>
            <w:proofErr w:type="spellStart"/>
            <w:r w:rsidRPr="00B3056F">
              <w:t>apiRoot</w:t>
            </w:r>
            <w:proofErr w:type="spellEnd"/>
          </w:p>
        </w:tc>
        <w:tc>
          <w:tcPr>
            <w:tcW w:w="903" w:type="pct"/>
            <w:tcBorders>
              <w:top w:val="single" w:sz="6" w:space="0" w:color="000000"/>
              <w:left w:val="single" w:sz="6" w:space="0" w:color="000000"/>
              <w:bottom w:val="single" w:sz="6" w:space="0" w:color="000000"/>
              <w:right w:val="single" w:sz="6" w:space="0" w:color="000000"/>
            </w:tcBorders>
            <w:tcPrChange w:id="533" w:author="Boten, Farni [CTO]" w:date="2020-04-03T10:10: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534" w:author="Boten, Farni [CTO]" w:date="2020-04-03T10:10:00Z"/>
              </w:rPr>
            </w:pPr>
            <w:ins w:id="535" w:author="Boten, Farni [CTO]" w:date="2020-04-03T10:10: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hideMark/>
            <w:tcPrChange w:id="536" w:author="Boten, Farni [CTO]" w:date="2020-04-03T10:10: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6D11D1" w:rsidRPr="00B3056F" w:rsidRDefault="00834ACB" w:rsidP="001330D7">
            <w:pPr>
              <w:pStyle w:val="TAL"/>
            </w:pPr>
            <w:r w:rsidRPr="00B3056F">
              <w:t>See clause</w:t>
            </w:r>
            <w:r w:rsidRPr="00B3056F">
              <w:rPr>
                <w:lang w:val="en-US" w:eastAsia="zh-CN"/>
              </w:rPr>
              <w:t> </w:t>
            </w:r>
            <w:r w:rsidRPr="00B3056F">
              <w:t>6.1.1</w:t>
            </w:r>
          </w:p>
        </w:tc>
      </w:tr>
      <w:tr w:rsidR="006D11D1" w:rsidRPr="00B3056F" w:rsidTr="006D11D1">
        <w:trPr>
          <w:jc w:val="center"/>
          <w:trPrChange w:id="537" w:author="Boten, Farni [CTO]" w:date="2020-04-03T10:10: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38" w:author="Boten, Farni [CTO]" w:date="2020-04-03T10:10:00Z">
              <w:tcPr>
                <w:tcW w:w="1005"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pPr>
            <w:proofErr w:type="spellStart"/>
            <w:r w:rsidRPr="00B3056F">
              <w:t>apiVersion</w:t>
            </w:r>
            <w:proofErr w:type="spellEnd"/>
          </w:p>
        </w:tc>
        <w:tc>
          <w:tcPr>
            <w:tcW w:w="903" w:type="pct"/>
            <w:tcBorders>
              <w:top w:val="single" w:sz="6" w:space="0" w:color="000000"/>
              <w:left w:val="single" w:sz="6" w:space="0" w:color="000000"/>
              <w:bottom w:val="single" w:sz="6" w:space="0" w:color="000000"/>
              <w:right w:val="single" w:sz="6" w:space="0" w:color="000000"/>
            </w:tcBorders>
            <w:tcPrChange w:id="539" w:author="Boten, Farni [CTO]" w:date="2020-04-03T10:10:00Z">
              <w:tcPr>
                <w:tcW w:w="1" w:type="pct"/>
                <w:tcBorders>
                  <w:top w:val="single" w:sz="6" w:space="0" w:color="000000"/>
                  <w:left w:val="single" w:sz="6" w:space="0" w:color="000000"/>
                  <w:bottom w:val="single" w:sz="6" w:space="0" w:color="000000"/>
                  <w:right w:val="single" w:sz="6" w:space="0" w:color="000000"/>
                </w:tcBorders>
              </w:tcPr>
            </w:tcPrChange>
          </w:tcPr>
          <w:p w:rsidR="006D11D1" w:rsidRPr="00B3056F" w:rsidRDefault="00834ACB" w:rsidP="001330D7">
            <w:pPr>
              <w:pStyle w:val="TAL"/>
              <w:rPr>
                <w:ins w:id="540" w:author="Boten, Farni [CTO]" w:date="2020-04-03T10:10:00Z"/>
              </w:rPr>
            </w:pPr>
            <w:ins w:id="541" w:author="Boten, Farni [CTO]" w:date="2020-04-03T10:10: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tcPrChange w:id="542" w:author="Boten, Farni [CTO]" w:date="2020-04-03T10:1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6D11D1" w:rsidRPr="00B3056F" w:rsidRDefault="00834ACB" w:rsidP="001330D7">
            <w:pPr>
              <w:pStyle w:val="TAL"/>
            </w:pPr>
            <w:r w:rsidRPr="00B3056F">
              <w:t>See clause 6.1.1</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20th Change * * *</w:t>
      </w:r>
    </w:p>
    <w:p w:rsidR="00EF45DA" w:rsidRPr="00B3056F" w:rsidRDefault="00834ACB" w:rsidP="00EF45DA">
      <w:pPr>
        <w:pStyle w:val="Heading5"/>
      </w:pPr>
      <w:bookmarkStart w:id="543" w:name="_Toc27585206"/>
      <w:bookmarkStart w:id="544" w:name="_Toc36457167"/>
      <w:r w:rsidRPr="00B3056F">
        <w:t>6.1.3.21.2</w:t>
      </w:r>
      <w:r w:rsidRPr="00B3056F">
        <w:tab/>
        <w:t>Resource Definition</w:t>
      </w:r>
      <w:bookmarkEnd w:id="543"/>
      <w:bookmarkEnd w:id="544"/>
    </w:p>
    <w:p w:rsidR="00EF45DA" w:rsidRPr="00B3056F" w:rsidRDefault="00834ACB" w:rsidP="00EF45DA">
      <w:r w:rsidRPr="00B3056F">
        <w:t>Resource URI: {apiRoot}/nudm-sdm/{apiVersion}/{supi}/am-data/subscribed-snssais-ack</w:t>
      </w:r>
    </w:p>
    <w:p w:rsidR="00EF45DA" w:rsidRPr="00B3056F" w:rsidRDefault="00834ACB" w:rsidP="00EF45DA">
      <w:pPr>
        <w:rPr>
          <w:rFonts w:ascii="Arial" w:hAnsi="Arial" w:cs="Arial"/>
        </w:rPr>
      </w:pPr>
      <w:r w:rsidRPr="00B3056F">
        <w:t>This resource shall support the resource URI variables defined in table 6.1.3.21.2-1</w:t>
      </w:r>
      <w:r w:rsidRPr="00B3056F">
        <w:rPr>
          <w:rFonts w:ascii="Arial" w:hAnsi="Arial" w:cs="Arial"/>
        </w:rPr>
        <w:t>.</w:t>
      </w:r>
    </w:p>
    <w:p w:rsidR="00EF45DA" w:rsidRPr="00B3056F" w:rsidRDefault="00834ACB" w:rsidP="00EF45DA">
      <w:pPr>
        <w:pStyle w:val="TH"/>
        <w:rPr>
          <w:rFonts w:cs="Arial"/>
        </w:rPr>
      </w:pPr>
      <w:r w:rsidRPr="00B3056F">
        <w:lastRenderedPageBreak/>
        <w:t>Table 6.1.3.21.2-1: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545" w:author="Boten, Farni [CTO]" w:date="2020-04-03T10:12: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890"/>
        <w:gridCol w:w="6545"/>
        <w:tblGridChange w:id="546">
          <w:tblGrid>
            <w:gridCol w:w="1965"/>
            <w:gridCol w:w="7812"/>
            <w:gridCol w:w="7812"/>
          </w:tblGrid>
        </w:tblGridChange>
      </w:tblGrid>
      <w:tr w:rsidR="00D679CE" w:rsidRPr="00B3056F" w:rsidTr="00D679CE">
        <w:trPr>
          <w:jc w:val="center"/>
          <w:trPrChange w:id="547" w:author="Boten, Farni [CTO]" w:date="2020-04-03T10:12: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548" w:author="Boten, Farni [CTO]" w:date="2020-04-03T10:12: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679CE" w:rsidRPr="00B3056F" w:rsidRDefault="00834ACB" w:rsidP="001330D7">
            <w:pPr>
              <w:pStyle w:val="TAH"/>
            </w:pPr>
            <w:r w:rsidRPr="00B3056F">
              <w:t>Name</w:t>
            </w:r>
          </w:p>
        </w:tc>
        <w:tc>
          <w:tcPr>
            <w:tcW w:w="995" w:type="pct"/>
            <w:tcBorders>
              <w:top w:val="single" w:sz="6" w:space="0" w:color="000000"/>
              <w:left w:val="single" w:sz="6" w:space="0" w:color="000000"/>
              <w:bottom w:val="single" w:sz="6" w:space="0" w:color="000000"/>
              <w:right w:val="single" w:sz="6" w:space="0" w:color="000000"/>
            </w:tcBorders>
            <w:shd w:val="clear" w:color="auto" w:fill="CCCCCC"/>
            <w:tcPrChange w:id="549" w:author="Boten, Farni [CTO]" w:date="2020-04-03T10:12: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679CE" w:rsidRPr="00B3056F" w:rsidRDefault="00834ACB" w:rsidP="001330D7">
            <w:pPr>
              <w:pStyle w:val="TAH"/>
              <w:rPr>
                <w:ins w:id="550" w:author="Boten, Farni [CTO]" w:date="2020-04-03T10:11:00Z"/>
              </w:rPr>
            </w:pPr>
            <w:ins w:id="551" w:author="Boten, Farni [CTO]" w:date="2020-04-03T10:11:00Z">
              <w:r>
                <w:t>Data type</w:t>
              </w:r>
            </w:ins>
          </w:p>
        </w:tc>
        <w:tc>
          <w:tcPr>
            <w:tcW w:w="344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52" w:author="Boten, Farni [CTO]" w:date="2020-04-03T10:12: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679CE" w:rsidRPr="00B3056F" w:rsidRDefault="00834ACB" w:rsidP="001330D7">
            <w:pPr>
              <w:pStyle w:val="TAH"/>
            </w:pPr>
            <w:r w:rsidRPr="00B3056F">
              <w:t>Definition</w:t>
            </w:r>
          </w:p>
        </w:tc>
      </w:tr>
      <w:tr w:rsidR="00D679CE" w:rsidRPr="00B3056F" w:rsidTr="00D679CE">
        <w:trPr>
          <w:jc w:val="center"/>
          <w:trPrChange w:id="553" w:author="Boten, Farni [CTO]" w:date="2020-04-03T10:1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54" w:author="Boten, Farni [CTO]" w:date="2020-04-03T10:12:00Z">
              <w:tcPr>
                <w:tcW w:w="1005" w:type="pct"/>
                <w:tcBorders>
                  <w:top w:val="single" w:sz="6" w:space="0" w:color="000000"/>
                  <w:left w:val="single" w:sz="6" w:space="0" w:color="000000"/>
                  <w:bottom w:val="single" w:sz="6" w:space="0" w:color="000000"/>
                  <w:right w:val="single" w:sz="6" w:space="0" w:color="000000"/>
                </w:tcBorders>
                <w:hideMark/>
              </w:tcPr>
            </w:tcPrChange>
          </w:tcPr>
          <w:p w:rsidR="00D679CE" w:rsidRPr="00B3056F" w:rsidRDefault="00834ACB" w:rsidP="001330D7">
            <w:pPr>
              <w:pStyle w:val="TAL"/>
            </w:pPr>
            <w:proofErr w:type="spellStart"/>
            <w:r w:rsidRPr="00B3056F">
              <w:t>apiRoot</w:t>
            </w:r>
            <w:proofErr w:type="spellEnd"/>
          </w:p>
        </w:tc>
        <w:tc>
          <w:tcPr>
            <w:tcW w:w="995" w:type="pct"/>
            <w:tcBorders>
              <w:top w:val="single" w:sz="6" w:space="0" w:color="000000"/>
              <w:left w:val="single" w:sz="6" w:space="0" w:color="000000"/>
              <w:bottom w:val="single" w:sz="6" w:space="0" w:color="000000"/>
              <w:right w:val="single" w:sz="6" w:space="0" w:color="000000"/>
            </w:tcBorders>
            <w:tcPrChange w:id="555" w:author="Boten, Farni [CTO]" w:date="2020-04-03T10:12:00Z">
              <w:tcPr>
                <w:tcW w:w="1"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rPr>
                <w:ins w:id="556" w:author="Boten, Farni [CTO]" w:date="2020-04-03T10:11:00Z"/>
              </w:rPr>
            </w:pPr>
            <w:ins w:id="557" w:author="Boten, Farni [CTO]" w:date="2020-04-03T10:12: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hideMark/>
            <w:tcPrChange w:id="558" w:author="Boten, Farni [CTO]" w:date="2020-04-03T10:12: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D679CE" w:rsidRPr="00B3056F" w:rsidRDefault="00834ACB" w:rsidP="001330D7">
            <w:pPr>
              <w:pStyle w:val="TAL"/>
            </w:pPr>
            <w:r w:rsidRPr="00B3056F">
              <w:t>See clause</w:t>
            </w:r>
            <w:r w:rsidRPr="00B3056F">
              <w:rPr>
                <w:lang w:val="en-US" w:eastAsia="zh-CN"/>
              </w:rPr>
              <w:t> </w:t>
            </w:r>
            <w:r w:rsidRPr="00B3056F">
              <w:t>6.1.1</w:t>
            </w:r>
          </w:p>
        </w:tc>
      </w:tr>
      <w:tr w:rsidR="00D679CE" w:rsidRPr="00B3056F" w:rsidTr="00D679CE">
        <w:trPr>
          <w:jc w:val="center"/>
          <w:trPrChange w:id="559" w:author="Boten, Farni [CTO]" w:date="2020-04-03T10:1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60" w:author="Boten, Farni [CTO]" w:date="2020-04-03T10:12:00Z">
              <w:tcPr>
                <w:tcW w:w="1005"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pPr>
            <w:proofErr w:type="spellStart"/>
            <w:r w:rsidRPr="00B3056F">
              <w:t>apiVersion</w:t>
            </w:r>
            <w:proofErr w:type="spellEnd"/>
          </w:p>
        </w:tc>
        <w:tc>
          <w:tcPr>
            <w:tcW w:w="995" w:type="pct"/>
            <w:tcBorders>
              <w:top w:val="single" w:sz="6" w:space="0" w:color="000000"/>
              <w:left w:val="single" w:sz="6" w:space="0" w:color="000000"/>
              <w:bottom w:val="single" w:sz="6" w:space="0" w:color="000000"/>
              <w:right w:val="single" w:sz="6" w:space="0" w:color="000000"/>
            </w:tcBorders>
            <w:tcPrChange w:id="561" w:author="Boten, Farni [CTO]" w:date="2020-04-03T10:12:00Z">
              <w:tcPr>
                <w:tcW w:w="1"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rPr>
                <w:ins w:id="562" w:author="Boten, Farni [CTO]" w:date="2020-04-03T10:11:00Z"/>
              </w:rPr>
            </w:pPr>
            <w:ins w:id="563" w:author="Boten, Farni [CTO]" w:date="2020-04-03T10:12: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tcPrChange w:id="564" w:author="Boten, Farni [CTO]" w:date="2020-04-03T10:1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679CE" w:rsidRPr="00B3056F" w:rsidRDefault="00834ACB" w:rsidP="001330D7">
            <w:pPr>
              <w:pStyle w:val="TAL"/>
            </w:pPr>
            <w:r w:rsidRPr="00B3056F">
              <w:t>See clause 6.1.1</w:t>
            </w:r>
          </w:p>
        </w:tc>
      </w:tr>
      <w:tr w:rsidR="00D679CE" w:rsidRPr="00B3056F" w:rsidTr="00D679CE">
        <w:trPr>
          <w:jc w:val="center"/>
          <w:trPrChange w:id="565" w:author="Boten, Farni [CTO]" w:date="2020-04-03T10:1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66" w:author="Boten, Farni [CTO]" w:date="2020-04-03T10:12:00Z">
              <w:tcPr>
                <w:tcW w:w="1005"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pPr>
            <w:proofErr w:type="spellStart"/>
            <w:r w:rsidRPr="00B3056F">
              <w:t>supi</w:t>
            </w:r>
            <w:proofErr w:type="spellEnd"/>
          </w:p>
        </w:tc>
        <w:tc>
          <w:tcPr>
            <w:tcW w:w="995" w:type="pct"/>
            <w:tcBorders>
              <w:top w:val="single" w:sz="6" w:space="0" w:color="000000"/>
              <w:left w:val="single" w:sz="6" w:space="0" w:color="000000"/>
              <w:bottom w:val="single" w:sz="6" w:space="0" w:color="000000"/>
              <w:right w:val="single" w:sz="6" w:space="0" w:color="000000"/>
            </w:tcBorders>
            <w:tcPrChange w:id="567" w:author="Boten, Farni [CTO]" w:date="2020-04-03T10:12:00Z">
              <w:tcPr>
                <w:tcW w:w="1"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rPr>
                <w:ins w:id="568" w:author="Boten, Farni [CTO]" w:date="2020-04-03T10:11:00Z"/>
              </w:rPr>
            </w:pPr>
            <w:proofErr w:type="spellStart"/>
            <w:ins w:id="569" w:author="Boten, Farni [CTO]" w:date="2020-04-03T10:12:00Z">
              <w:r>
                <w:t>Supi</w:t>
              </w:r>
            </w:ins>
            <w:proofErr w:type="spellEnd"/>
          </w:p>
        </w:tc>
        <w:tc>
          <w:tcPr>
            <w:tcW w:w="3446" w:type="pct"/>
            <w:tcBorders>
              <w:top w:val="single" w:sz="6" w:space="0" w:color="000000"/>
              <w:left w:val="single" w:sz="6" w:space="0" w:color="000000"/>
              <w:bottom w:val="single" w:sz="6" w:space="0" w:color="000000"/>
              <w:right w:val="single" w:sz="6" w:space="0" w:color="000000"/>
            </w:tcBorders>
            <w:vAlign w:val="center"/>
            <w:tcPrChange w:id="570" w:author="Boten, Farni [CTO]" w:date="2020-04-03T10:1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679CE"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21st Change * * *</w:t>
      </w:r>
    </w:p>
    <w:p w:rsidR="00EF45DA" w:rsidRPr="00B3056F" w:rsidRDefault="00834ACB" w:rsidP="00EF45DA">
      <w:pPr>
        <w:pStyle w:val="Heading5"/>
      </w:pPr>
      <w:bookmarkStart w:id="571" w:name="_Toc27585211"/>
      <w:bookmarkStart w:id="572" w:name="_Toc36457172"/>
      <w:r w:rsidRPr="00B3056F">
        <w:t>6.1.3.22.2</w:t>
      </w:r>
      <w:r w:rsidRPr="00B3056F">
        <w:tab/>
        <w:t>Resource Definition</w:t>
      </w:r>
      <w:bookmarkEnd w:id="571"/>
      <w:bookmarkEnd w:id="572"/>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}/am-data/cag-ack</w:t>
      </w:r>
    </w:p>
    <w:p w:rsidR="00EF45DA" w:rsidRPr="00B3056F" w:rsidRDefault="00834ACB" w:rsidP="00EF45DA">
      <w:pPr>
        <w:rPr>
          <w:rFonts w:ascii="Arial" w:hAnsi="Arial" w:cs="Arial"/>
        </w:rPr>
      </w:pPr>
      <w:r w:rsidRPr="00B3056F">
        <w:t>This resource shall support the resource URI variables defined in table 6.1.3.22.2-1</w:t>
      </w:r>
      <w:r w:rsidRPr="00B3056F">
        <w:rPr>
          <w:rFonts w:ascii="Arial" w:hAnsi="Arial" w:cs="Arial"/>
        </w:rPr>
        <w:t>.</w:t>
      </w:r>
    </w:p>
    <w:p w:rsidR="00EF45DA" w:rsidRPr="00B3056F" w:rsidRDefault="00834ACB" w:rsidP="00EF45DA">
      <w:pPr>
        <w:pStyle w:val="TH"/>
        <w:rPr>
          <w:rFonts w:cs="Arial"/>
        </w:rPr>
      </w:pPr>
      <w:r w:rsidRPr="00B3056F">
        <w:t>Table 6.1.3.22.2-1: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573" w:author="Boten, Farni [CTO]" w:date="2020-04-03T10:13: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715"/>
        <w:gridCol w:w="6719"/>
        <w:tblGridChange w:id="574">
          <w:tblGrid>
            <w:gridCol w:w="1965"/>
            <w:gridCol w:w="7812"/>
            <w:gridCol w:w="7812"/>
          </w:tblGrid>
        </w:tblGridChange>
      </w:tblGrid>
      <w:tr w:rsidR="00D679CE" w:rsidRPr="00B3056F" w:rsidTr="00D679CE">
        <w:trPr>
          <w:jc w:val="center"/>
          <w:trPrChange w:id="575" w:author="Boten, Farni [CTO]" w:date="2020-04-03T10:13: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576" w:author="Boten, Farni [CTO]" w:date="2020-04-03T10:13: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679CE" w:rsidRPr="00B3056F" w:rsidRDefault="00834ACB" w:rsidP="001330D7">
            <w:pPr>
              <w:pStyle w:val="TAH"/>
            </w:pPr>
            <w:r w:rsidRPr="00B3056F">
              <w:t>Name</w:t>
            </w:r>
          </w:p>
        </w:tc>
        <w:tc>
          <w:tcPr>
            <w:tcW w:w="903" w:type="pct"/>
            <w:tcBorders>
              <w:top w:val="single" w:sz="6" w:space="0" w:color="000000"/>
              <w:left w:val="single" w:sz="6" w:space="0" w:color="000000"/>
              <w:bottom w:val="single" w:sz="6" w:space="0" w:color="000000"/>
              <w:right w:val="single" w:sz="6" w:space="0" w:color="000000"/>
            </w:tcBorders>
            <w:shd w:val="clear" w:color="auto" w:fill="CCCCCC"/>
            <w:tcPrChange w:id="577" w:author="Boten, Farni [CTO]" w:date="2020-04-03T10:13: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679CE" w:rsidRPr="00B3056F" w:rsidRDefault="00834ACB" w:rsidP="001330D7">
            <w:pPr>
              <w:pStyle w:val="TAH"/>
              <w:rPr>
                <w:ins w:id="578" w:author="Boten, Farni [CTO]" w:date="2020-04-03T10:12:00Z"/>
              </w:rPr>
            </w:pPr>
            <w:ins w:id="579" w:author="Boten, Farni [CTO]" w:date="2020-04-03T10:12:00Z">
              <w:r>
                <w:t>Data type</w:t>
              </w:r>
            </w:ins>
          </w:p>
        </w:tc>
        <w:tc>
          <w:tcPr>
            <w:tcW w:w="35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80" w:author="Boten, Farni [CTO]" w:date="2020-04-03T10:13: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679CE" w:rsidRPr="00B3056F" w:rsidRDefault="00834ACB" w:rsidP="001330D7">
            <w:pPr>
              <w:pStyle w:val="TAH"/>
            </w:pPr>
            <w:r w:rsidRPr="00B3056F">
              <w:t>Definition</w:t>
            </w:r>
          </w:p>
        </w:tc>
      </w:tr>
      <w:tr w:rsidR="00D679CE" w:rsidRPr="00B3056F" w:rsidTr="00D679CE">
        <w:trPr>
          <w:jc w:val="center"/>
          <w:trPrChange w:id="581" w:author="Boten, Farni [CTO]" w:date="2020-04-03T10:1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582" w:author="Boten, Farni [CTO]" w:date="2020-04-03T10:13:00Z">
              <w:tcPr>
                <w:tcW w:w="1005" w:type="pct"/>
                <w:tcBorders>
                  <w:top w:val="single" w:sz="6" w:space="0" w:color="000000"/>
                  <w:left w:val="single" w:sz="6" w:space="0" w:color="000000"/>
                  <w:bottom w:val="single" w:sz="6" w:space="0" w:color="000000"/>
                  <w:right w:val="single" w:sz="6" w:space="0" w:color="000000"/>
                </w:tcBorders>
                <w:hideMark/>
              </w:tcPr>
            </w:tcPrChange>
          </w:tcPr>
          <w:p w:rsidR="00D679CE" w:rsidRPr="00B3056F" w:rsidRDefault="00834ACB" w:rsidP="001330D7">
            <w:pPr>
              <w:pStyle w:val="TAL"/>
            </w:pPr>
            <w:proofErr w:type="spellStart"/>
            <w:r w:rsidRPr="00B3056F">
              <w:t>apiRoot</w:t>
            </w:r>
            <w:proofErr w:type="spellEnd"/>
          </w:p>
        </w:tc>
        <w:tc>
          <w:tcPr>
            <w:tcW w:w="903" w:type="pct"/>
            <w:tcBorders>
              <w:top w:val="single" w:sz="6" w:space="0" w:color="000000"/>
              <w:left w:val="single" w:sz="6" w:space="0" w:color="000000"/>
              <w:bottom w:val="single" w:sz="6" w:space="0" w:color="000000"/>
              <w:right w:val="single" w:sz="6" w:space="0" w:color="000000"/>
            </w:tcBorders>
            <w:tcPrChange w:id="583" w:author="Boten, Farni [CTO]" w:date="2020-04-03T10:13:00Z">
              <w:tcPr>
                <w:tcW w:w="1"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rPr>
                <w:ins w:id="584" w:author="Boten, Farni [CTO]" w:date="2020-04-03T10:12:00Z"/>
              </w:rPr>
            </w:pPr>
            <w:ins w:id="585" w:author="Boten, Farni [CTO]" w:date="2020-04-03T10:12: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hideMark/>
            <w:tcPrChange w:id="586" w:author="Boten, Farni [CTO]" w:date="2020-04-03T10:13: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D679CE" w:rsidRPr="00B3056F" w:rsidRDefault="00834ACB" w:rsidP="001330D7">
            <w:pPr>
              <w:pStyle w:val="TAL"/>
            </w:pPr>
            <w:r w:rsidRPr="00B3056F">
              <w:t>See clause</w:t>
            </w:r>
            <w:r w:rsidRPr="00B3056F">
              <w:rPr>
                <w:lang w:val="en-US" w:eastAsia="zh-CN"/>
              </w:rPr>
              <w:t> </w:t>
            </w:r>
            <w:r w:rsidRPr="00B3056F">
              <w:t>6.1.1</w:t>
            </w:r>
          </w:p>
        </w:tc>
      </w:tr>
      <w:tr w:rsidR="00D679CE" w:rsidRPr="00B3056F" w:rsidTr="00D679CE">
        <w:trPr>
          <w:jc w:val="center"/>
          <w:trPrChange w:id="587" w:author="Boten, Farni [CTO]" w:date="2020-04-03T10:13: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88" w:author="Boten, Farni [CTO]" w:date="2020-04-03T10:13:00Z">
              <w:tcPr>
                <w:tcW w:w="1005"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pPr>
            <w:proofErr w:type="spellStart"/>
            <w:r w:rsidRPr="00B3056F">
              <w:t>apiVersion</w:t>
            </w:r>
            <w:proofErr w:type="spellEnd"/>
          </w:p>
        </w:tc>
        <w:tc>
          <w:tcPr>
            <w:tcW w:w="903" w:type="pct"/>
            <w:tcBorders>
              <w:top w:val="single" w:sz="6" w:space="0" w:color="000000"/>
              <w:left w:val="single" w:sz="6" w:space="0" w:color="000000"/>
              <w:bottom w:val="single" w:sz="6" w:space="0" w:color="000000"/>
              <w:right w:val="single" w:sz="6" w:space="0" w:color="000000"/>
            </w:tcBorders>
            <w:tcPrChange w:id="589" w:author="Boten, Farni [CTO]" w:date="2020-04-03T10:13:00Z">
              <w:tcPr>
                <w:tcW w:w="1"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rPr>
                <w:ins w:id="590" w:author="Boten, Farni [CTO]" w:date="2020-04-03T10:12:00Z"/>
              </w:rPr>
            </w:pPr>
            <w:ins w:id="591" w:author="Boten, Farni [CTO]" w:date="2020-04-03T10:12: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tcPrChange w:id="592" w:author="Boten, Farni [CTO]" w:date="2020-04-03T10:13: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679CE" w:rsidRPr="00B3056F" w:rsidRDefault="00834ACB" w:rsidP="001330D7">
            <w:pPr>
              <w:pStyle w:val="TAL"/>
            </w:pPr>
            <w:r w:rsidRPr="00B3056F">
              <w:t>See clause 6.1.1</w:t>
            </w:r>
          </w:p>
        </w:tc>
      </w:tr>
      <w:tr w:rsidR="00D679CE" w:rsidRPr="00B3056F" w:rsidTr="00D679CE">
        <w:trPr>
          <w:jc w:val="center"/>
          <w:trPrChange w:id="593" w:author="Boten, Farni [CTO]" w:date="2020-04-03T10:13: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594" w:author="Boten, Farni [CTO]" w:date="2020-04-03T10:13:00Z">
              <w:tcPr>
                <w:tcW w:w="1005"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pPr>
            <w:proofErr w:type="spellStart"/>
            <w:r w:rsidRPr="00B3056F">
              <w:t>supi</w:t>
            </w:r>
            <w:proofErr w:type="spellEnd"/>
          </w:p>
        </w:tc>
        <w:tc>
          <w:tcPr>
            <w:tcW w:w="903" w:type="pct"/>
            <w:tcBorders>
              <w:top w:val="single" w:sz="6" w:space="0" w:color="000000"/>
              <w:left w:val="single" w:sz="6" w:space="0" w:color="000000"/>
              <w:bottom w:val="single" w:sz="6" w:space="0" w:color="000000"/>
              <w:right w:val="single" w:sz="6" w:space="0" w:color="000000"/>
            </w:tcBorders>
            <w:tcPrChange w:id="595" w:author="Boten, Farni [CTO]" w:date="2020-04-03T10:13:00Z">
              <w:tcPr>
                <w:tcW w:w="1" w:type="pct"/>
                <w:tcBorders>
                  <w:top w:val="single" w:sz="6" w:space="0" w:color="000000"/>
                  <w:left w:val="single" w:sz="6" w:space="0" w:color="000000"/>
                  <w:bottom w:val="single" w:sz="6" w:space="0" w:color="000000"/>
                  <w:right w:val="single" w:sz="6" w:space="0" w:color="000000"/>
                </w:tcBorders>
              </w:tcPr>
            </w:tcPrChange>
          </w:tcPr>
          <w:p w:rsidR="00D679CE" w:rsidRPr="00B3056F" w:rsidRDefault="00834ACB" w:rsidP="001330D7">
            <w:pPr>
              <w:pStyle w:val="TAL"/>
              <w:rPr>
                <w:ins w:id="596" w:author="Boten, Farni [CTO]" w:date="2020-04-03T10:12:00Z"/>
              </w:rPr>
            </w:pPr>
            <w:proofErr w:type="spellStart"/>
            <w:ins w:id="597" w:author="Boten, Farni [CTO]" w:date="2020-04-03T10:12:00Z">
              <w:r>
                <w:t>Supi</w:t>
              </w:r>
              <w:proofErr w:type="spellEnd"/>
            </w:ins>
          </w:p>
        </w:tc>
        <w:tc>
          <w:tcPr>
            <w:tcW w:w="3538" w:type="pct"/>
            <w:tcBorders>
              <w:top w:val="single" w:sz="6" w:space="0" w:color="000000"/>
              <w:left w:val="single" w:sz="6" w:space="0" w:color="000000"/>
              <w:bottom w:val="single" w:sz="6" w:space="0" w:color="000000"/>
              <w:right w:val="single" w:sz="6" w:space="0" w:color="000000"/>
            </w:tcBorders>
            <w:vAlign w:val="center"/>
            <w:tcPrChange w:id="598" w:author="Boten, Farni [CTO]" w:date="2020-04-03T10:13: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679CE"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22nd Change * * *</w:t>
      </w:r>
    </w:p>
    <w:p w:rsidR="00EF45DA" w:rsidRPr="00B3056F" w:rsidRDefault="00834ACB" w:rsidP="00EF45DA">
      <w:pPr>
        <w:pStyle w:val="Heading5"/>
      </w:pPr>
      <w:bookmarkStart w:id="599" w:name="_Toc27585216"/>
      <w:bookmarkStart w:id="600" w:name="_Toc36457177"/>
      <w:r w:rsidRPr="00B3056F">
        <w:t>6.1.3.23.2</w:t>
      </w:r>
      <w:r w:rsidRPr="00B3056F">
        <w:tab/>
        <w:t>Resource Definition</w:t>
      </w:r>
      <w:bookmarkEnd w:id="599"/>
      <w:bookmarkEnd w:id="600"/>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ueId</w:t>
      </w:r>
      <w:proofErr w:type="spellEnd"/>
      <w:r w:rsidRPr="00B3056F">
        <w:t>}/</w:t>
      </w:r>
      <w:proofErr w:type="spellStart"/>
      <w:r w:rsidRPr="00B3056F">
        <w:t>lcs</w:t>
      </w:r>
      <w:proofErr w:type="spellEnd"/>
      <w:r w:rsidRPr="00B3056F">
        <w:t>-privacy-data</w:t>
      </w:r>
    </w:p>
    <w:p w:rsidR="00EF45DA" w:rsidRPr="00B3056F" w:rsidRDefault="00834ACB" w:rsidP="00EF45DA">
      <w:pPr>
        <w:rPr>
          <w:rFonts w:ascii="Arial" w:hAnsi="Arial" w:cs="Arial"/>
        </w:rPr>
      </w:pPr>
      <w:r w:rsidRPr="00B3056F">
        <w:t>This resource shall support the resource URI variables defined in table 6.1.3.23.2-1</w:t>
      </w:r>
      <w:r w:rsidRPr="00B3056F">
        <w:rPr>
          <w:rFonts w:ascii="Arial" w:hAnsi="Arial" w:cs="Arial"/>
        </w:rPr>
        <w:t>.</w:t>
      </w:r>
    </w:p>
    <w:p w:rsidR="00EF45DA" w:rsidRPr="00B3056F" w:rsidRDefault="00834ACB" w:rsidP="00EF45DA">
      <w:pPr>
        <w:pStyle w:val="TH"/>
        <w:rPr>
          <w:rFonts w:cs="Arial"/>
        </w:rPr>
      </w:pPr>
      <w:r w:rsidRPr="00B3056F">
        <w:t>Table 6.1.3.23.2-1: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01" w:author="Boten, Farni [CTO]" w:date="2020-04-03T10:1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715"/>
        <w:gridCol w:w="6719"/>
        <w:tblGridChange w:id="602">
          <w:tblGrid>
            <w:gridCol w:w="1965"/>
            <w:gridCol w:w="7531"/>
            <w:gridCol w:w="281"/>
            <w:gridCol w:w="7812"/>
          </w:tblGrid>
        </w:tblGridChange>
      </w:tblGrid>
      <w:tr w:rsidR="0023515B" w:rsidRPr="00B3056F" w:rsidTr="0023515B">
        <w:trPr>
          <w:jc w:val="center"/>
          <w:trPrChange w:id="603" w:author="Boten, Farni [CTO]" w:date="2020-04-03T10:14: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604" w:author="Boten, Farni [CTO]" w:date="2020-04-03T10:14: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23515B" w:rsidRPr="00B3056F" w:rsidRDefault="00834ACB" w:rsidP="001330D7">
            <w:pPr>
              <w:pStyle w:val="TAH"/>
            </w:pPr>
            <w:r w:rsidRPr="00B3056F">
              <w:t>Name</w:t>
            </w:r>
          </w:p>
        </w:tc>
        <w:tc>
          <w:tcPr>
            <w:tcW w:w="903" w:type="pct"/>
            <w:tcBorders>
              <w:top w:val="single" w:sz="6" w:space="0" w:color="000000"/>
              <w:left w:val="single" w:sz="6" w:space="0" w:color="000000"/>
              <w:bottom w:val="single" w:sz="6" w:space="0" w:color="000000"/>
              <w:right w:val="single" w:sz="6" w:space="0" w:color="000000"/>
            </w:tcBorders>
            <w:shd w:val="clear" w:color="auto" w:fill="CCCCCC"/>
            <w:tcPrChange w:id="605" w:author="Boten, Farni [CTO]" w:date="2020-04-03T10:14:00Z">
              <w:tcPr>
                <w:tcW w:w="1"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rsidR="0023515B" w:rsidRPr="00B3056F" w:rsidRDefault="00834ACB" w:rsidP="001330D7">
            <w:pPr>
              <w:pStyle w:val="TAH"/>
              <w:rPr>
                <w:ins w:id="606" w:author="Boten, Farni [CTO]" w:date="2020-04-03T10:14:00Z"/>
              </w:rPr>
            </w:pPr>
            <w:ins w:id="607" w:author="Boten, Farni [CTO]" w:date="2020-04-03T10:14:00Z">
              <w:r>
                <w:t>Data type</w:t>
              </w:r>
            </w:ins>
          </w:p>
        </w:tc>
        <w:tc>
          <w:tcPr>
            <w:tcW w:w="35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608" w:author="Boten, Farni [CTO]" w:date="2020-04-03T10:14: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23515B" w:rsidRPr="00B3056F" w:rsidRDefault="00834ACB" w:rsidP="001330D7">
            <w:pPr>
              <w:pStyle w:val="TAH"/>
            </w:pPr>
            <w:r w:rsidRPr="00B3056F">
              <w:t>Definition</w:t>
            </w:r>
          </w:p>
        </w:tc>
      </w:tr>
      <w:tr w:rsidR="0023515B" w:rsidRPr="00B3056F" w:rsidTr="0023515B">
        <w:trPr>
          <w:jc w:val="center"/>
          <w:trPrChange w:id="609" w:author="Boten, Farni [CTO]" w:date="2020-04-03T10:1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10" w:author="Boten, Farni [CTO]" w:date="2020-04-03T10:14:00Z">
              <w:tcPr>
                <w:tcW w:w="1005" w:type="pct"/>
                <w:tcBorders>
                  <w:top w:val="single" w:sz="6" w:space="0" w:color="000000"/>
                  <w:left w:val="single" w:sz="6" w:space="0" w:color="000000"/>
                  <w:bottom w:val="single" w:sz="6" w:space="0" w:color="000000"/>
                  <w:right w:val="single" w:sz="6" w:space="0" w:color="000000"/>
                </w:tcBorders>
                <w:hideMark/>
              </w:tcPr>
            </w:tcPrChange>
          </w:tcPr>
          <w:p w:rsidR="0023515B" w:rsidRPr="00B3056F" w:rsidRDefault="00834ACB" w:rsidP="001330D7">
            <w:pPr>
              <w:pStyle w:val="TAL"/>
            </w:pPr>
            <w:proofErr w:type="spellStart"/>
            <w:r w:rsidRPr="00B3056F">
              <w:t>apiRoot</w:t>
            </w:r>
            <w:proofErr w:type="spellEnd"/>
          </w:p>
        </w:tc>
        <w:tc>
          <w:tcPr>
            <w:tcW w:w="903" w:type="pct"/>
            <w:tcBorders>
              <w:top w:val="single" w:sz="6" w:space="0" w:color="000000"/>
              <w:left w:val="single" w:sz="6" w:space="0" w:color="000000"/>
              <w:bottom w:val="single" w:sz="6" w:space="0" w:color="000000"/>
              <w:right w:val="single" w:sz="6" w:space="0" w:color="000000"/>
            </w:tcBorders>
            <w:tcPrChange w:id="611" w:author="Boten, Farni [CTO]" w:date="2020-04-03T10:14:00Z">
              <w:tcPr>
                <w:tcW w:w="1" w:type="pct"/>
                <w:gridSpan w:val="2"/>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12" w:author="Boten, Farni [CTO]" w:date="2020-04-03T10:14:00Z"/>
              </w:rPr>
            </w:pPr>
            <w:ins w:id="613" w:author="Boten, Farni [CTO]" w:date="2020-04-03T10:14: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hideMark/>
            <w:tcPrChange w:id="614" w:author="Boten, Farni [CTO]" w:date="2020-04-03T10:14: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3515B" w:rsidRPr="00B3056F" w:rsidRDefault="00834ACB" w:rsidP="001330D7">
            <w:pPr>
              <w:pStyle w:val="TAL"/>
            </w:pPr>
            <w:r w:rsidRPr="00B3056F">
              <w:t>See clause</w:t>
            </w:r>
            <w:r w:rsidRPr="00B3056F">
              <w:rPr>
                <w:lang w:val="en-US" w:eastAsia="zh-CN"/>
              </w:rPr>
              <w:t> </w:t>
            </w:r>
            <w:r w:rsidRPr="00B3056F">
              <w:t>6.1.1</w:t>
            </w:r>
          </w:p>
        </w:tc>
      </w:tr>
      <w:tr w:rsidR="0023515B" w:rsidRPr="00B3056F" w:rsidTr="0023515B">
        <w:trPr>
          <w:jc w:val="center"/>
          <w:trPrChange w:id="615" w:author="Boten, Farni [CTO]" w:date="2020-04-03T10:14: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616" w:author="Boten, Farni [CTO]" w:date="2020-04-03T10:14:00Z">
              <w:tcPr>
                <w:tcW w:w="1005"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pPr>
            <w:proofErr w:type="spellStart"/>
            <w:r w:rsidRPr="00B3056F">
              <w:t>apiVersion</w:t>
            </w:r>
            <w:proofErr w:type="spellEnd"/>
          </w:p>
        </w:tc>
        <w:tc>
          <w:tcPr>
            <w:tcW w:w="903" w:type="pct"/>
            <w:tcBorders>
              <w:top w:val="single" w:sz="6" w:space="0" w:color="000000"/>
              <w:left w:val="single" w:sz="6" w:space="0" w:color="000000"/>
              <w:bottom w:val="single" w:sz="6" w:space="0" w:color="000000"/>
              <w:right w:val="single" w:sz="6" w:space="0" w:color="000000"/>
            </w:tcBorders>
            <w:tcPrChange w:id="617" w:author="Boten, Farni [CTO]" w:date="2020-04-03T10:14:00Z">
              <w:tcPr>
                <w:tcW w:w="1" w:type="pct"/>
                <w:gridSpan w:val="2"/>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18" w:author="Boten, Farni [CTO]" w:date="2020-04-03T10:14:00Z"/>
              </w:rPr>
            </w:pPr>
            <w:ins w:id="619" w:author="Boten, Farni [CTO]" w:date="2020-04-03T10:14: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tcPrChange w:id="620" w:author="Boten, Farni [CTO]" w:date="2020-04-03T10:14: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3515B" w:rsidRPr="00B3056F" w:rsidRDefault="00834ACB" w:rsidP="001330D7">
            <w:pPr>
              <w:pStyle w:val="TAL"/>
            </w:pPr>
            <w:r w:rsidRPr="00B3056F">
              <w:t>See clause 6.1.1</w:t>
            </w:r>
          </w:p>
        </w:tc>
      </w:tr>
      <w:tr w:rsidR="0023515B" w:rsidRPr="00B3056F" w:rsidTr="0023515B">
        <w:trPr>
          <w:jc w:val="center"/>
          <w:trPrChange w:id="621" w:author="Boten, Farni [CTO]" w:date="2020-04-03T10:14: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622" w:author="Boten, Farni [CTO]" w:date="2020-04-03T10:14:00Z">
              <w:tcPr>
                <w:tcW w:w="1005"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pPr>
            <w:proofErr w:type="spellStart"/>
            <w:r w:rsidRPr="00B3056F">
              <w:t>ueId</w:t>
            </w:r>
            <w:proofErr w:type="spellEnd"/>
          </w:p>
        </w:tc>
        <w:tc>
          <w:tcPr>
            <w:tcW w:w="903" w:type="pct"/>
            <w:tcBorders>
              <w:top w:val="single" w:sz="6" w:space="0" w:color="000000"/>
              <w:left w:val="single" w:sz="6" w:space="0" w:color="000000"/>
              <w:bottom w:val="single" w:sz="6" w:space="0" w:color="000000"/>
              <w:right w:val="single" w:sz="6" w:space="0" w:color="000000"/>
            </w:tcBorders>
            <w:tcPrChange w:id="623" w:author="Boten, Farni [CTO]" w:date="2020-04-03T10:14:00Z">
              <w:tcPr>
                <w:tcW w:w="1" w:type="pct"/>
                <w:gridSpan w:val="2"/>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24" w:author="Boten, Farni [CTO]" w:date="2020-04-03T10:14:00Z"/>
              </w:rPr>
            </w:pPr>
            <w:proofErr w:type="spellStart"/>
            <w:ins w:id="625" w:author="Boten, Farni [CTO]" w:date="2020-04-03T10:14:00Z">
              <w:r>
                <w:t>VarUeId</w:t>
              </w:r>
              <w:proofErr w:type="spellEnd"/>
            </w:ins>
          </w:p>
        </w:tc>
        <w:tc>
          <w:tcPr>
            <w:tcW w:w="3538" w:type="pct"/>
            <w:tcBorders>
              <w:top w:val="single" w:sz="6" w:space="0" w:color="000000"/>
              <w:left w:val="single" w:sz="6" w:space="0" w:color="000000"/>
              <w:bottom w:val="single" w:sz="6" w:space="0" w:color="000000"/>
              <w:right w:val="single" w:sz="6" w:space="0" w:color="000000"/>
            </w:tcBorders>
            <w:vAlign w:val="center"/>
            <w:tcPrChange w:id="626" w:author="Boten, Farni [CTO]" w:date="2020-04-03T10:14: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3515B" w:rsidRPr="00B3056F" w:rsidRDefault="00834ACB" w:rsidP="001330D7">
            <w:pPr>
              <w:pStyle w:val="TAL"/>
            </w:pPr>
            <w:r w:rsidRPr="00B3056F">
              <w:t xml:space="preserve">Represents the Subscription Permanent Identifier (see 3GPP TS 23.501 [2] clause 5.9.2) </w:t>
            </w:r>
            <w:r w:rsidRPr="00B3056F">
              <w:rPr>
                <w:rFonts w:hint="eastAsia"/>
                <w:lang w:eastAsia="zh-CN"/>
              </w:rPr>
              <w:t xml:space="preserve">or </w:t>
            </w:r>
            <w:r w:rsidRPr="00B3056F">
              <w:t>Generic Public Subscription Identifier (see 3GPP TS 23.501 [2] clause 5.9.8)</w:t>
            </w:r>
            <w:r w:rsidRPr="00B3056F">
              <w:rPr>
                <w:rFonts w:eastAsia="DengXian"/>
              </w:rPr>
              <w:br/>
            </w:r>
            <w:r w:rsidRPr="00B3056F">
              <w:rPr>
                <w:rFonts w:eastAsia="DengXian"/>
              </w:rPr>
              <w:tab/>
            </w:r>
            <w:r w:rsidRPr="00B3056F">
              <w:t xml:space="preserve">pattern: See pattern of type </w:t>
            </w:r>
            <w:proofErr w:type="spellStart"/>
            <w:r w:rsidRPr="00B3056F">
              <w:t>VarUeId</w:t>
            </w:r>
            <w:proofErr w:type="spellEnd"/>
            <w:r w:rsidRPr="00B3056F">
              <w:t xml:space="preserve"> in 3GPP TS 29.571 [7].</w:t>
            </w:r>
          </w:p>
        </w:tc>
      </w:tr>
      <w:tr w:rsidR="0023515B" w:rsidRPr="00B3056F" w:rsidTr="0023515B">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rsidR="0023515B" w:rsidRPr="00B3056F" w:rsidRDefault="00834ACB" w:rsidP="001330D7">
            <w:pPr>
              <w:pStyle w:val="TAL"/>
            </w:pPr>
            <w:r w:rsidRPr="00B3056F">
              <w:rPr>
                <w:rFonts w:hint="eastAsia"/>
                <w:lang w:eastAsia="zh-CN"/>
              </w:rPr>
              <w:t>NOTE:</w:t>
            </w:r>
            <w:r w:rsidRPr="00B3056F">
              <w:tab/>
            </w:r>
            <w:r w:rsidRPr="00B3056F">
              <w:rPr>
                <w:rFonts w:hint="eastAsia"/>
                <w:lang w:eastAsia="zh-CN"/>
              </w:rPr>
              <w:t>SUPI is only used to retrieve Location Privacy profile by GMLC.</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23rd Change * * *</w:t>
      </w:r>
    </w:p>
    <w:p w:rsidR="00EF45DA" w:rsidRPr="00B3056F" w:rsidRDefault="00834ACB" w:rsidP="00EF45DA">
      <w:pPr>
        <w:pStyle w:val="Heading5"/>
      </w:pPr>
      <w:bookmarkStart w:id="627" w:name="_Toc27585221"/>
      <w:bookmarkStart w:id="628" w:name="_Toc36457182"/>
      <w:r w:rsidRPr="00B3056F">
        <w:t>6.1.3.24.2</w:t>
      </w:r>
      <w:r w:rsidRPr="00B3056F">
        <w:tab/>
        <w:t>Resource Definition</w:t>
      </w:r>
      <w:bookmarkEnd w:id="627"/>
      <w:bookmarkEnd w:id="628"/>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w:t>
      </w:r>
      <w:proofErr w:type="spellStart"/>
      <w:r w:rsidRPr="00B3056F">
        <w:t>lcs</w:t>
      </w:r>
      <w:proofErr w:type="spellEnd"/>
      <w:r w:rsidRPr="00B3056F">
        <w:t>-</w:t>
      </w:r>
      <w:proofErr w:type="spellStart"/>
      <w:r w:rsidRPr="00B3056F">
        <w:t>mo</w:t>
      </w:r>
      <w:proofErr w:type="spellEnd"/>
      <w:r w:rsidRPr="00B3056F">
        <w:t>-data</w:t>
      </w:r>
    </w:p>
    <w:p w:rsidR="00EF45DA" w:rsidRPr="00B3056F" w:rsidRDefault="00834ACB" w:rsidP="00EF45DA">
      <w:pPr>
        <w:rPr>
          <w:rFonts w:ascii="Arial" w:hAnsi="Arial" w:cs="Arial"/>
        </w:rPr>
      </w:pPr>
      <w:r w:rsidRPr="00B3056F">
        <w:t>This resource shall support the resource URI variables defined in table 6.1.3.24.2-1</w:t>
      </w:r>
      <w:r w:rsidRPr="00B3056F">
        <w:rPr>
          <w:rFonts w:ascii="Arial" w:hAnsi="Arial" w:cs="Arial"/>
        </w:rPr>
        <w:t>.</w:t>
      </w:r>
    </w:p>
    <w:p w:rsidR="00EF45DA" w:rsidRPr="00B3056F" w:rsidRDefault="00834ACB" w:rsidP="00EF45DA">
      <w:pPr>
        <w:pStyle w:val="TH"/>
        <w:rPr>
          <w:rFonts w:cs="Arial"/>
        </w:rPr>
      </w:pPr>
      <w:r w:rsidRPr="00B3056F">
        <w:lastRenderedPageBreak/>
        <w:t>Table 6.1.3.24.2-1: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29" w:author="Boten, Farni [CTO]" w:date="2020-04-03T10:1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2152"/>
        <w:gridCol w:w="6283"/>
        <w:tblGridChange w:id="630">
          <w:tblGrid>
            <w:gridCol w:w="1965"/>
            <w:gridCol w:w="7812"/>
            <w:gridCol w:w="7812"/>
          </w:tblGrid>
        </w:tblGridChange>
      </w:tblGrid>
      <w:tr w:rsidR="0023515B" w:rsidRPr="00B3056F" w:rsidTr="0023515B">
        <w:trPr>
          <w:jc w:val="center"/>
          <w:trPrChange w:id="631"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632" w:author="Boten, Farni [CTO]" w:date="2020-04-03T10:15: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23515B" w:rsidRPr="00B3056F" w:rsidRDefault="00834ACB" w:rsidP="001330D7">
            <w:pPr>
              <w:pStyle w:val="TAH"/>
            </w:pPr>
            <w:r w:rsidRPr="00B3056F">
              <w:t>Name</w:t>
            </w:r>
          </w:p>
        </w:tc>
        <w:tc>
          <w:tcPr>
            <w:tcW w:w="1133" w:type="pct"/>
            <w:tcBorders>
              <w:top w:val="single" w:sz="6" w:space="0" w:color="000000"/>
              <w:left w:val="single" w:sz="6" w:space="0" w:color="000000"/>
              <w:bottom w:val="single" w:sz="6" w:space="0" w:color="000000"/>
              <w:right w:val="single" w:sz="6" w:space="0" w:color="000000"/>
            </w:tcBorders>
            <w:shd w:val="clear" w:color="auto" w:fill="CCCCCC"/>
            <w:tcPrChange w:id="633" w:author="Boten, Farni [CTO]" w:date="2020-04-03T10:15: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23515B" w:rsidRPr="00B3056F" w:rsidRDefault="00834ACB" w:rsidP="001330D7">
            <w:pPr>
              <w:pStyle w:val="TAH"/>
              <w:rPr>
                <w:ins w:id="634" w:author="Boten, Farni [CTO]" w:date="2020-04-03T10:15:00Z"/>
              </w:rPr>
            </w:pPr>
            <w:ins w:id="635" w:author="Boten, Farni [CTO]" w:date="2020-04-03T10:15:00Z">
              <w:r>
                <w:t>Data type</w:t>
              </w:r>
            </w:ins>
          </w:p>
        </w:tc>
        <w:tc>
          <w:tcPr>
            <w:tcW w:w="330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636" w:author="Boten, Farni [CTO]" w:date="2020-04-03T10:15: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23515B" w:rsidRPr="00B3056F" w:rsidRDefault="00834ACB" w:rsidP="001330D7">
            <w:pPr>
              <w:pStyle w:val="TAH"/>
            </w:pPr>
            <w:r w:rsidRPr="00B3056F">
              <w:t>Definition</w:t>
            </w:r>
          </w:p>
        </w:tc>
      </w:tr>
      <w:tr w:rsidR="0023515B" w:rsidRPr="00B3056F" w:rsidTr="0023515B">
        <w:trPr>
          <w:jc w:val="center"/>
          <w:trPrChange w:id="637"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38" w:author="Boten, Farni [CTO]" w:date="2020-04-03T10:15:00Z">
              <w:tcPr>
                <w:tcW w:w="1005" w:type="pct"/>
                <w:tcBorders>
                  <w:top w:val="single" w:sz="6" w:space="0" w:color="000000"/>
                  <w:left w:val="single" w:sz="6" w:space="0" w:color="000000"/>
                  <w:bottom w:val="single" w:sz="6" w:space="0" w:color="000000"/>
                  <w:right w:val="single" w:sz="6" w:space="0" w:color="000000"/>
                </w:tcBorders>
                <w:hideMark/>
              </w:tcPr>
            </w:tcPrChange>
          </w:tcPr>
          <w:p w:rsidR="0023515B" w:rsidRPr="00B3056F" w:rsidRDefault="00834ACB" w:rsidP="001330D7">
            <w:pPr>
              <w:pStyle w:val="TAL"/>
            </w:pPr>
            <w:proofErr w:type="spellStart"/>
            <w:r w:rsidRPr="00B3056F">
              <w:t>apiRoot</w:t>
            </w:r>
            <w:proofErr w:type="spellEnd"/>
          </w:p>
        </w:tc>
        <w:tc>
          <w:tcPr>
            <w:tcW w:w="1133" w:type="pct"/>
            <w:tcBorders>
              <w:top w:val="single" w:sz="6" w:space="0" w:color="000000"/>
              <w:left w:val="single" w:sz="6" w:space="0" w:color="000000"/>
              <w:bottom w:val="single" w:sz="6" w:space="0" w:color="000000"/>
              <w:right w:val="single" w:sz="6" w:space="0" w:color="000000"/>
            </w:tcBorders>
            <w:tcPrChange w:id="639" w:author="Boten, Farni [CTO]" w:date="2020-04-03T10:15: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40" w:author="Boten, Farni [CTO]" w:date="2020-04-03T10:15:00Z"/>
              </w:rPr>
            </w:pPr>
            <w:ins w:id="641" w:author="Boten, Farni [CTO]" w:date="2020-04-03T10:15:00Z">
              <w:r>
                <w:t>string</w:t>
              </w:r>
            </w:ins>
          </w:p>
        </w:tc>
        <w:tc>
          <w:tcPr>
            <w:tcW w:w="3308" w:type="pct"/>
            <w:tcBorders>
              <w:top w:val="single" w:sz="6" w:space="0" w:color="000000"/>
              <w:left w:val="single" w:sz="6" w:space="0" w:color="000000"/>
              <w:bottom w:val="single" w:sz="6" w:space="0" w:color="000000"/>
              <w:right w:val="single" w:sz="6" w:space="0" w:color="000000"/>
            </w:tcBorders>
            <w:vAlign w:val="center"/>
            <w:hideMark/>
            <w:tcPrChange w:id="642" w:author="Boten, Farni [CTO]" w:date="2020-04-03T10:1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3515B" w:rsidRPr="00B3056F" w:rsidRDefault="00834ACB" w:rsidP="001330D7">
            <w:pPr>
              <w:pStyle w:val="TAL"/>
            </w:pPr>
            <w:r w:rsidRPr="00B3056F">
              <w:t>See clause</w:t>
            </w:r>
            <w:r w:rsidRPr="00B3056F">
              <w:rPr>
                <w:lang w:val="en-US" w:eastAsia="zh-CN"/>
              </w:rPr>
              <w:t> </w:t>
            </w:r>
            <w:r w:rsidRPr="00B3056F">
              <w:t>6.1.1</w:t>
            </w:r>
          </w:p>
        </w:tc>
      </w:tr>
      <w:tr w:rsidR="0023515B" w:rsidRPr="00B3056F" w:rsidTr="0023515B">
        <w:trPr>
          <w:jc w:val="center"/>
          <w:trPrChange w:id="643"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644" w:author="Boten, Farni [CTO]" w:date="2020-04-03T10:15:00Z">
              <w:tcPr>
                <w:tcW w:w="1005"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pPr>
            <w:proofErr w:type="spellStart"/>
            <w:r w:rsidRPr="00B3056F">
              <w:t>apiVersion</w:t>
            </w:r>
            <w:proofErr w:type="spellEnd"/>
          </w:p>
        </w:tc>
        <w:tc>
          <w:tcPr>
            <w:tcW w:w="1133" w:type="pct"/>
            <w:tcBorders>
              <w:top w:val="single" w:sz="6" w:space="0" w:color="000000"/>
              <w:left w:val="single" w:sz="6" w:space="0" w:color="000000"/>
              <w:bottom w:val="single" w:sz="6" w:space="0" w:color="000000"/>
              <w:right w:val="single" w:sz="6" w:space="0" w:color="000000"/>
            </w:tcBorders>
            <w:tcPrChange w:id="645" w:author="Boten, Farni [CTO]" w:date="2020-04-03T10:15: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46" w:author="Boten, Farni [CTO]" w:date="2020-04-03T10:15:00Z"/>
              </w:rPr>
            </w:pPr>
            <w:ins w:id="647" w:author="Boten, Farni [CTO]" w:date="2020-04-03T10:15:00Z">
              <w:r>
                <w:t>string</w:t>
              </w:r>
            </w:ins>
          </w:p>
        </w:tc>
        <w:tc>
          <w:tcPr>
            <w:tcW w:w="3308" w:type="pct"/>
            <w:tcBorders>
              <w:top w:val="single" w:sz="6" w:space="0" w:color="000000"/>
              <w:left w:val="single" w:sz="6" w:space="0" w:color="000000"/>
              <w:bottom w:val="single" w:sz="6" w:space="0" w:color="000000"/>
              <w:right w:val="single" w:sz="6" w:space="0" w:color="000000"/>
            </w:tcBorders>
            <w:vAlign w:val="center"/>
            <w:tcPrChange w:id="648" w:author="Boten, Farni [CTO]" w:date="2020-04-03T10:15: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3515B" w:rsidRPr="00B3056F" w:rsidRDefault="00834ACB" w:rsidP="001330D7">
            <w:pPr>
              <w:pStyle w:val="TAL"/>
            </w:pPr>
            <w:r w:rsidRPr="00B3056F">
              <w:t>See clause 6.1.1</w:t>
            </w:r>
          </w:p>
        </w:tc>
      </w:tr>
      <w:tr w:rsidR="0023515B" w:rsidRPr="00B3056F" w:rsidTr="0023515B">
        <w:trPr>
          <w:jc w:val="center"/>
          <w:trPrChange w:id="649"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650" w:author="Boten, Farni [CTO]" w:date="2020-04-03T10:15:00Z">
              <w:tcPr>
                <w:tcW w:w="1005"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pPr>
            <w:proofErr w:type="spellStart"/>
            <w:r w:rsidRPr="00B3056F">
              <w:t>supi</w:t>
            </w:r>
            <w:proofErr w:type="spellEnd"/>
          </w:p>
        </w:tc>
        <w:tc>
          <w:tcPr>
            <w:tcW w:w="1133" w:type="pct"/>
            <w:tcBorders>
              <w:top w:val="single" w:sz="6" w:space="0" w:color="000000"/>
              <w:left w:val="single" w:sz="6" w:space="0" w:color="000000"/>
              <w:bottom w:val="single" w:sz="6" w:space="0" w:color="000000"/>
              <w:right w:val="single" w:sz="6" w:space="0" w:color="000000"/>
            </w:tcBorders>
            <w:tcPrChange w:id="651" w:author="Boten, Farni [CTO]" w:date="2020-04-03T10:15: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52" w:author="Boten, Farni [CTO]" w:date="2020-04-03T10:15:00Z"/>
              </w:rPr>
            </w:pPr>
            <w:proofErr w:type="spellStart"/>
            <w:ins w:id="653" w:author="Boten, Farni [CTO]" w:date="2020-04-03T10:15:00Z">
              <w:r>
                <w:t>Supi</w:t>
              </w:r>
              <w:proofErr w:type="spellEnd"/>
            </w:ins>
          </w:p>
        </w:tc>
        <w:tc>
          <w:tcPr>
            <w:tcW w:w="3308" w:type="pct"/>
            <w:tcBorders>
              <w:top w:val="single" w:sz="6" w:space="0" w:color="000000"/>
              <w:left w:val="single" w:sz="6" w:space="0" w:color="000000"/>
              <w:bottom w:val="single" w:sz="6" w:space="0" w:color="000000"/>
              <w:right w:val="single" w:sz="6" w:space="0" w:color="000000"/>
            </w:tcBorders>
            <w:vAlign w:val="center"/>
            <w:tcPrChange w:id="654" w:author="Boten, Farni [CTO]" w:date="2020-04-03T10:15: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3515B"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24th Change * * *</w:t>
      </w:r>
    </w:p>
    <w:p w:rsidR="00EF45DA" w:rsidRPr="00B3056F" w:rsidRDefault="00834ACB" w:rsidP="00EF45DA">
      <w:pPr>
        <w:pStyle w:val="Heading5"/>
      </w:pPr>
      <w:bookmarkStart w:id="655" w:name="_Toc36457187"/>
      <w:r w:rsidRPr="00B3056F">
        <w:t>6.1.3.25.2</w:t>
      </w:r>
      <w:r w:rsidRPr="00B3056F">
        <w:tab/>
        <w:t>Resource Definition</w:t>
      </w:r>
      <w:bookmarkEnd w:id="655"/>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nudm-sdm</w:t>
      </w:r>
      <w:proofErr w:type="spellEnd"/>
      <w:r w:rsidRPr="00B3056F">
        <w:t>/{</w:t>
      </w:r>
      <w:proofErr w:type="spellStart"/>
      <w:r w:rsidRPr="00B3056F">
        <w:t>apiVersion</w:t>
      </w:r>
      <w:proofErr w:type="spellEnd"/>
      <w:r w:rsidRPr="00B3056F">
        <w:t>}/{</w:t>
      </w:r>
      <w:proofErr w:type="spellStart"/>
      <w:r w:rsidRPr="00B3056F">
        <w:t>supi</w:t>
      </w:r>
      <w:proofErr w:type="spellEnd"/>
      <w:r w:rsidRPr="00B3056F">
        <w:t>}/am-data/</w:t>
      </w:r>
      <w:proofErr w:type="spellStart"/>
      <w:r w:rsidRPr="00B3056F">
        <w:t>ecr</w:t>
      </w:r>
      <w:proofErr w:type="spellEnd"/>
      <w:r w:rsidRPr="00B3056F">
        <w:t>-data</w:t>
      </w:r>
    </w:p>
    <w:p w:rsidR="00EF45DA" w:rsidRPr="00B3056F" w:rsidRDefault="00834ACB" w:rsidP="00EF45DA">
      <w:pPr>
        <w:rPr>
          <w:rFonts w:ascii="Arial" w:hAnsi="Arial" w:cs="Arial"/>
        </w:rPr>
      </w:pPr>
      <w:r w:rsidRPr="00B3056F">
        <w:t>This resource shall support the resource URI variables defined in table 6.1.3.25.2-1</w:t>
      </w:r>
      <w:r w:rsidRPr="00B3056F">
        <w:rPr>
          <w:rFonts w:ascii="Arial" w:hAnsi="Arial" w:cs="Arial"/>
        </w:rPr>
        <w:t>.</w:t>
      </w:r>
    </w:p>
    <w:p w:rsidR="00EF45DA" w:rsidRPr="00B3056F" w:rsidRDefault="00834ACB" w:rsidP="00EF45DA">
      <w:pPr>
        <w:pStyle w:val="TH"/>
        <w:rPr>
          <w:rFonts w:cs="Arial"/>
        </w:rPr>
      </w:pPr>
      <w:r w:rsidRPr="00B3056F">
        <w:t>Table 6.1.3.25.2-1: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56" w:author="Boten, Farni [CTO]" w:date="2020-04-03T10:1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064"/>
        <w:gridCol w:w="6370"/>
        <w:tblGridChange w:id="657">
          <w:tblGrid>
            <w:gridCol w:w="1965"/>
            <w:gridCol w:w="7812"/>
            <w:gridCol w:w="7812"/>
          </w:tblGrid>
        </w:tblGridChange>
      </w:tblGrid>
      <w:tr w:rsidR="0023515B" w:rsidRPr="00B3056F" w:rsidTr="0023515B">
        <w:trPr>
          <w:jc w:val="center"/>
          <w:trPrChange w:id="658"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659" w:author="Boten, Farni [CTO]" w:date="2020-04-03T10:15: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23515B" w:rsidRPr="00B3056F" w:rsidRDefault="00834ACB" w:rsidP="001330D7">
            <w:pPr>
              <w:pStyle w:val="TAH"/>
            </w:pPr>
            <w:r w:rsidRPr="00B3056F">
              <w:t>Name</w:t>
            </w:r>
          </w:p>
        </w:tc>
        <w:tc>
          <w:tcPr>
            <w:tcW w:w="1087" w:type="pct"/>
            <w:tcBorders>
              <w:top w:val="single" w:sz="6" w:space="0" w:color="000000"/>
              <w:left w:val="single" w:sz="6" w:space="0" w:color="000000"/>
              <w:bottom w:val="single" w:sz="6" w:space="0" w:color="000000"/>
              <w:right w:val="single" w:sz="6" w:space="0" w:color="000000"/>
            </w:tcBorders>
            <w:shd w:val="clear" w:color="auto" w:fill="CCCCCC"/>
            <w:tcPrChange w:id="660" w:author="Boten, Farni [CTO]" w:date="2020-04-03T10:15: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23515B" w:rsidRPr="00B3056F" w:rsidRDefault="00834ACB" w:rsidP="001330D7">
            <w:pPr>
              <w:pStyle w:val="TAH"/>
              <w:rPr>
                <w:ins w:id="661" w:author="Boten, Farni [CTO]" w:date="2020-04-03T10:15:00Z"/>
              </w:rPr>
            </w:pPr>
            <w:ins w:id="662" w:author="Boten, Farni [CTO]" w:date="2020-04-03T10:15:00Z">
              <w:r>
                <w:t>Da</w:t>
              </w:r>
            </w:ins>
            <w:ins w:id="663" w:author="Boten, Farni [CTO]" w:date="2020-04-03T10:16:00Z">
              <w:r>
                <w:t>ta type</w:t>
              </w:r>
            </w:ins>
          </w:p>
        </w:tc>
        <w:tc>
          <w:tcPr>
            <w:tcW w:w="335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664" w:author="Boten, Farni [CTO]" w:date="2020-04-03T10:15: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23515B" w:rsidRPr="00B3056F" w:rsidRDefault="00834ACB" w:rsidP="001330D7">
            <w:pPr>
              <w:pStyle w:val="TAH"/>
            </w:pPr>
            <w:r w:rsidRPr="00B3056F">
              <w:t>Definition</w:t>
            </w:r>
          </w:p>
        </w:tc>
      </w:tr>
      <w:tr w:rsidR="0023515B" w:rsidRPr="00B3056F" w:rsidTr="0023515B">
        <w:trPr>
          <w:jc w:val="center"/>
          <w:trPrChange w:id="665"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66" w:author="Boten, Farni [CTO]" w:date="2020-04-03T10:15:00Z">
              <w:tcPr>
                <w:tcW w:w="1005" w:type="pct"/>
                <w:tcBorders>
                  <w:top w:val="single" w:sz="6" w:space="0" w:color="000000"/>
                  <w:left w:val="single" w:sz="6" w:space="0" w:color="000000"/>
                  <w:bottom w:val="single" w:sz="6" w:space="0" w:color="000000"/>
                  <w:right w:val="single" w:sz="6" w:space="0" w:color="000000"/>
                </w:tcBorders>
                <w:hideMark/>
              </w:tcPr>
            </w:tcPrChange>
          </w:tcPr>
          <w:p w:rsidR="0023515B" w:rsidRPr="00B3056F" w:rsidRDefault="00834ACB" w:rsidP="001330D7">
            <w:pPr>
              <w:pStyle w:val="TAL"/>
            </w:pPr>
            <w:proofErr w:type="spellStart"/>
            <w:r w:rsidRPr="00B3056F">
              <w:t>apiRoot</w:t>
            </w:r>
            <w:proofErr w:type="spellEnd"/>
          </w:p>
        </w:tc>
        <w:tc>
          <w:tcPr>
            <w:tcW w:w="1087" w:type="pct"/>
            <w:tcBorders>
              <w:top w:val="single" w:sz="6" w:space="0" w:color="000000"/>
              <w:left w:val="single" w:sz="6" w:space="0" w:color="000000"/>
              <w:bottom w:val="single" w:sz="6" w:space="0" w:color="000000"/>
              <w:right w:val="single" w:sz="6" w:space="0" w:color="000000"/>
            </w:tcBorders>
            <w:tcPrChange w:id="667" w:author="Boten, Farni [CTO]" w:date="2020-04-03T10:15: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68" w:author="Boten, Farni [CTO]" w:date="2020-04-03T10:15:00Z"/>
              </w:rPr>
            </w:pPr>
            <w:ins w:id="669" w:author="Boten, Farni [CTO]" w:date="2020-04-03T10:16: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670" w:author="Boten, Farni [CTO]" w:date="2020-04-03T10:1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3515B" w:rsidRPr="00B3056F" w:rsidRDefault="00834ACB" w:rsidP="001330D7">
            <w:pPr>
              <w:pStyle w:val="TAL"/>
            </w:pPr>
            <w:r w:rsidRPr="00B3056F">
              <w:t>See clause</w:t>
            </w:r>
            <w:r w:rsidRPr="00B3056F">
              <w:rPr>
                <w:lang w:val="en-US" w:eastAsia="zh-CN"/>
              </w:rPr>
              <w:t> </w:t>
            </w:r>
            <w:r w:rsidRPr="00B3056F">
              <w:t>6.1.1</w:t>
            </w:r>
          </w:p>
        </w:tc>
      </w:tr>
      <w:tr w:rsidR="0023515B" w:rsidRPr="00B3056F" w:rsidTr="0023515B">
        <w:trPr>
          <w:jc w:val="center"/>
          <w:trPrChange w:id="671"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72" w:author="Boten, Farni [CTO]" w:date="2020-04-03T10:15:00Z">
              <w:tcPr>
                <w:tcW w:w="1005" w:type="pct"/>
                <w:tcBorders>
                  <w:top w:val="single" w:sz="6" w:space="0" w:color="000000"/>
                  <w:left w:val="single" w:sz="6" w:space="0" w:color="000000"/>
                  <w:bottom w:val="single" w:sz="6" w:space="0" w:color="000000"/>
                  <w:right w:val="single" w:sz="6" w:space="0" w:color="000000"/>
                </w:tcBorders>
                <w:hideMark/>
              </w:tcPr>
            </w:tcPrChange>
          </w:tcPr>
          <w:p w:rsidR="0023515B" w:rsidRPr="00B3056F" w:rsidRDefault="00834ACB" w:rsidP="001330D7">
            <w:pPr>
              <w:pStyle w:val="TAL"/>
            </w:pPr>
            <w:proofErr w:type="spellStart"/>
            <w:r w:rsidRPr="00B3056F">
              <w:t>apiVersion</w:t>
            </w:r>
            <w:proofErr w:type="spellEnd"/>
          </w:p>
        </w:tc>
        <w:tc>
          <w:tcPr>
            <w:tcW w:w="1087" w:type="pct"/>
            <w:tcBorders>
              <w:top w:val="single" w:sz="6" w:space="0" w:color="000000"/>
              <w:left w:val="single" w:sz="6" w:space="0" w:color="000000"/>
              <w:bottom w:val="single" w:sz="6" w:space="0" w:color="000000"/>
              <w:right w:val="single" w:sz="6" w:space="0" w:color="000000"/>
            </w:tcBorders>
            <w:tcPrChange w:id="673" w:author="Boten, Farni [CTO]" w:date="2020-04-03T10:15: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74" w:author="Boten, Farni [CTO]" w:date="2020-04-03T10:15:00Z"/>
              </w:rPr>
            </w:pPr>
            <w:ins w:id="675" w:author="Boten, Farni [CTO]" w:date="2020-04-03T10:16: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676" w:author="Boten, Farni [CTO]" w:date="2020-04-03T10:1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3515B" w:rsidRPr="00B3056F" w:rsidRDefault="00834ACB" w:rsidP="001330D7">
            <w:pPr>
              <w:pStyle w:val="TAL"/>
            </w:pPr>
            <w:r w:rsidRPr="00B3056F">
              <w:t>See clause 6.1.1</w:t>
            </w:r>
          </w:p>
        </w:tc>
      </w:tr>
      <w:tr w:rsidR="0023515B" w:rsidRPr="00B3056F" w:rsidTr="0023515B">
        <w:trPr>
          <w:jc w:val="center"/>
          <w:trPrChange w:id="677" w:author="Boten, Farni [CTO]" w:date="2020-04-03T10:1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78" w:author="Boten, Farni [CTO]" w:date="2020-04-03T10:15:00Z">
              <w:tcPr>
                <w:tcW w:w="1005" w:type="pct"/>
                <w:tcBorders>
                  <w:top w:val="single" w:sz="6" w:space="0" w:color="000000"/>
                  <w:left w:val="single" w:sz="6" w:space="0" w:color="000000"/>
                  <w:bottom w:val="single" w:sz="6" w:space="0" w:color="000000"/>
                  <w:right w:val="single" w:sz="6" w:space="0" w:color="000000"/>
                </w:tcBorders>
                <w:hideMark/>
              </w:tcPr>
            </w:tcPrChange>
          </w:tcPr>
          <w:p w:rsidR="0023515B" w:rsidRPr="00B3056F" w:rsidRDefault="00834ACB" w:rsidP="001330D7">
            <w:pPr>
              <w:pStyle w:val="TAL"/>
            </w:pPr>
            <w:proofErr w:type="spellStart"/>
            <w:r w:rsidRPr="00B3056F">
              <w:t>supi</w:t>
            </w:r>
            <w:proofErr w:type="spellEnd"/>
          </w:p>
        </w:tc>
        <w:tc>
          <w:tcPr>
            <w:tcW w:w="1087" w:type="pct"/>
            <w:tcBorders>
              <w:top w:val="single" w:sz="6" w:space="0" w:color="000000"/>
              <w:left w:val="single" w:sz="6" w:space="0" w:color="000000"/>
              <w:bottom w:val="single" w:sz="6" w:space="0" w:color="000000"/>
              <w:right w:val="single" w:sz="6" w:space="0" w:color="000000"/>
            </w:tcBorders>
            <w:tcPrChange w:id="679" w:author="Boten, Farni [CTO]" w:date="2020-04-03T10:15: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80" w:author="Boten, Farni [CTO]" w:date="2020-04-03T10:15:00Z"/>
              </w:rPr>
            </w:pPr>
            <w:proofErr w:type="spellStart"/>
            <w:ins w:id="681" w:author="Boten, Farni [CTO]" w:date="2020-04-03T10:16:00Z">
              <w:r>
                <w:t>Supi</w:t>
              </w:r>
            </w:ins>
            <w:proofErr w:type="spellEnd"/>
          </w:p>
        </w:tc>
        <w:tc>
          <w:tcPr>
            <w:tcW w:w="3354" w:type="pct"/>
            <w:tcBorders>
              <w:top w:val="single" w:sz="6" w:space="0" w:color="000000"/>
              <w:left w:val="single" w:sz="6" w:space="0" w:color="000000"/>
              <w:bottom w:val="single" w:sz="6" w:space="0" w:color="000000"/>
              <w:right w:val="single" w:sz="6" w:space="0" w:color="000000"/>
            </w:tcBorders>
            <w:vAlign w:val="center"/>
            <w:hideMark/>
            <w:tcPrChange w:id="682" w:author="Boten, Farni [CTO]" w:date="2020-04-03T10:1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3515B" w:rsidRPr="00B3056F" w:rsidRDefault="00834ACB" w:rsidP="001330D7">
            <w:pPr>
              <w:pStyle w:val="TAL"/>
            </w:pPr>
            <w:r w:rsidRPr="00B3056F">
              <w:t>Represents the Subscription Permanent Identifier (see 3GPP TS 23.501 [2] clause 5.9.2)</w:t>
            </w:r>
            <w:r w:rsidRPr="00B3056F">
              <w:br/>
            </w:r>
            <w:r w:rsidRPr="00B3056F">
              <w:tab/>
              <w:t xml:space="preserve">pattern: </w:t>
            </w:r>
            <w:r w:rsidRPr="00B3056F">
              <w:rPr>
                <w:noProof/>
                <w:lang w:eastAsia="zh-CN"/>
              </w:rPr>
              <w:t>See pattern of type Supi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25th Change * * *</w:t>
      </w:r>
    </w:p>
    <w:p w:rsidR="00EF45DA" w:rsidRPr="00B3056F" w:rsidRDefault="00834ACB" w:rsidP="00EF45DA">
      <w:pPr>
        <w:pStyle w:val="Heading5"/>
      </w:pPr>
      <w:bookmarkStart w:id="683" w:name="_Toc11338641"/>
      <w:bookmarkStart w:id="684" w:name="_Toc27585316"/>
      <w:bookmarkStart w:id="685" w:name="_Toc36457298"/>
      <w:r w:rsidRPr="00B3056F">
        <w:t>6.2.3.2.2</w:t>
      </w:r>
      <w:r w:rsidRPr="00B3056F">
        <w:tab/>
        <w:t>Resource Definition</w:t>
      </w:r>
      <w:bookmarkEnd w:id="683"/>
      <w:bookmarkEnd w:id="684"/>
      <w:bookmarkEnd w:id="685"/>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nudm-uecm</w:t>
      </w:r>
      <w:proofErr w:type="spellEnd"/>
      <w:r w:rsidRPr="00B3056F">
        <w:t>/v1/{</w:t>
      </w:r>
      <w:proofErr w:type="spellStart"/>
      <w:r w:rsidRPr="00B3056F">
        <w:t>ueId</w:t>
      </w:r>
      <w:proofErr w:type="spellEnd"/>
      <w:r w:rsidRPr="00B3056F">
        <w:t>}/registrations/amf-3gpp-access</w:t>
      </w:r>
      <w:r w:rsidRPr="00B3056F">
        <w:rPr>
          <w:b/>
        </w:rPr>
        <w:t xml:space="preserve"> </w:t>
      </w:r>
    </w:p>
    <w:p w:rsidR="00EF45DA" w:rsidRPr="00B3056F" w:rsidRDefault="00834ACB" w:rsidP="00EF45DA">
      <w:pPr>
        <w:rPr>
          <w:rFonts w:ascii="Arial" w:hAnsi="Arial" w:cs="Arial"/>
        </w:rPr>
      </w:pPr>
      <w:r w:rsidRPr="00B3056F">
        <w:t>This resource shall support the resource URI variables defined in table 6.2.3.2.2-1</w:t>
      </w:r>
      <w:r w:rsidRPr="00B3056F">
        <w:rPr>
          <w:rFonts w:ascii="Arial" w:hAnsi="Arial" w:cs="Arial"/>
        </w:rPr>
        <w:t>.</w:t>
      </w:r>
    </w:p>
    <w:p w:rsidR="00EF45DA" w:rsidRPr="00B3056F" w:rsidRDefault="00834ACB" w:rsidP="00EF45DA">
      <w:pPr>
        <w:pStyle w:val="TH"/>
        <w:rPr>
          <w:rFonts w:cs="Arial"/>
        </w:rPr>
      </w:pPr>
      <w:r w:rsidRPr="00B3056F">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86" w:author="Boten, Farni [CTO]" w:date="2020-04-03T10:1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802"/>
        <w:gridCol w:w="6632"/>
        <w:tblGridChange w:id="687">
          <w:tblGrid>
            <w:gridCol w:w="1965"/>
            <w:gridCol w:w="7812"/>
            <w:gridCol w:w="7812"/>
          </w:tblGrid>
        </w:tblGridChange>
      </w:tblGrid>
      <w:tr w:rsidR="0023515B" w:rsidRPr="00B3056F" w:rsidTr="0023515B">
        <w:trPr>
          <w:jc w:val="center"/>
          <w:trPrChange w:id="688" w:author="Boten, Farni [CTO]" w:date="2020-04-03T10:17: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689" w:author="Boten, Farni [CTO]" w:date="2020-04-03T10:17: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23515B" w:rsidRPr="00B3056F" w:rsidRDefault="00834ACB" w:rsidP="001330D7">
            <w:pPr>
              <w:pStyle w:val="TAH"/>
            </w:pPr>
            <w:r w:rsidRPr="00B3056F">
              <w:t>Name</w:t>
            </w:r>
          </w:p>
        </w:tc>
        <w:tc>
          <w:tcPr>
            <w:tcW w:w="949" w:type="pct"/>
            <w:tcBorders>
              <w:top w:val="single" w:sz="6" w:space="0" w:color="000000"/>
              <w:left w:val="single" w:sz="6" w:space="0" w:color="000000"/>
              <w:bottom w:val="single" w:sz="6" w:space="0" w:color="000000"/>
              <w:right w:val="single" w:sz="6" w:space="0" w:color="000000"/>
            </w:tcBorders>
            <w:shd w:val="clear" w:color="auto" w:fill="CCCCCC"/>
            <w:tcPrChange w:id="690" w:author="Boten, Farni [CTO]" w:date="2020-04-03T10:17: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23515B" w:rsidRPr="00B3056F" w:rsidRDefault="00834ACB" w:rsidP="001330D7">
            <w:pPr>
              <w:pStyle w:val="TAH"/>
              <w:rPr>
                <w:ins w:id="691" w:author="Boten, Farni [CTO]" w:date="2020-04-03T10:16:00Z"/>
              </w:rPr>
            </w:pPr>
            <w:ins w:id="692" w:author="Boten, Farni [CTO]" w:date="2020-04-03T10:17:00Z">
              <w:r>
                <w:t>Data type</w:t>
              </w:r>
            </w:ins>
          </w:p>
        </w:tc>
        <w:tc>
          <w:tcPr>
            <w:tcW w:w="34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693" w:author="Boten, Farni [CTO]" w:date="2020-04-03T10:17: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23515B" w:rsidRPr="00B3056F" w:rsidRDefault="00834ACB" w:rsidP="001330D7">
            <w:pPr>
              <w:pStyle w:val="TAH"/>
            </w:pPr>
            <w:r w:rsidRPr="00B3056F">
              <w:t>Definition</w:t>
            </w:r>
          </w:p>
        </w:tc>
      </w:tr>
      <w:tr w:rsidR="0023515B" w:rsidRPr="00B3056F" w:rsidTr="0023515B">
        <w:trPr>
          <w:jc w:val="center"/>
          <w:trPrChange w:id="694" w:author="Boten, Farni [CTO]" w:date="2020-04-03T10:1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695" w:author="Boten, Farni [CTO]" w:date="2020-04-03T10:17:00Z">
              <w:tcPr>
                <w:tcW w:w="1005" w:type="pct"/>
                <w:tcBorders>
                  <w:top w:val="single" w:sz="6" w:space="0" w:color="000000"/>
                  <w:left w:val="single" w:sz="6" w:space="0" w:color="000000"/>
                  <w:bottom w:val="single" w:sz="6" w:space="0" w:color="000000"/>
                  <w:right w:val="single" w:sz="6" w:space="0" w:color="000000"/>
                </w:tcBorders>
                <w:hideMark/>
              </w:tcPr>
            </w:tcPrChange>
          </w:tcPr>
          <w:p w:rsidR="0023515B" w:rsidRPr="00B3056F" w:rsidRDefault="00834ACB" w:rsidP="001330D7">
            <w:pPr>
              <w:pStyle w:val="TAL"/>
            </w:pPr>
            <w:proofErr w:type="spellStart"/>
            <w:r w:rsidRPr="00B3056F">
              <w:t>apiRoot</w:t>
            </w:r>
            <w:proofErr w:type="spellEnd"/>
          </w:p>
        </w:tc>
        <w:tc>
          <w:tcPr>
            <w:tcW w:w="949" w:type="pct"/>
            <w:tcBorders>
              <w:top w:val="single" w:sz="6" w:space="0" w:color="000000"/>
              <w:left w:val="single" w:sz="6" w:space="0" w:color="000000"/>
              <w:bottom w:val="single" w:sz="6" w:space="0" w:color="000000"/>
              <w:right w:val="single" w:sz="6" w:space="0" w:color="000000"/>
            </w:tcBorders>
            <w:tcPrChange w:id="696" w:author="Boten, Farni [CTO]" w:date="2020-04-03T10:17: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697" w:author="Boten, Farni [CTO]" w:date="2020-04-03T10:16:00Z"/>
              </w:rPr>
            </w:pPr>
            <w:ins w:id="698" w:author="Boten, Farni [CTO]" w:date="2020-04-03T10:17:00Z">
              <w:r>
                <w:t>string</w:t>
              </w:r>
            </w:ins>
          </w:p>
        </w:tc>
        <w:tc>
          <w:tcPr>
            <w:tcW w:w="3492" w:type="pct"/>
            <w:tcBorders>
              <w:top w:val="single" w:sz="6" w:space="0" w:color="000000"/>
              <w:left w:val="single" w:sz="6" w:space="0" w:color="000000"/>
              <w:bottom w:val="single" w:sz="6" w:space="0" w:color="000000"/>
              <w:right w:val="single" w:sz="6" w:space="0" w:color="000000"/>
            </w:tcBorders>
            <w:vAlign w:val="center"/>
            <w:hideMark/>
            <w:tcPrChange w:id="699" w:author="Boten, Farni [CTO]" w:date="2020-04-03T10:17: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3515B" w:rsidRPr="00B3056F" w:rsidRDefault="00834ACB" w:rsidP="001330D7">
            <w:pPr>
              <w:pStyle w:val="TAL"/>
            </w:pPr>
            <w:r w:rsidRPr="00B3056F">
              <w:t>See clause</w:t>
            </w:r>
            <w:r w:rsidRPr="00B3056F">
              <w:rPr>
                <w:lang w:val="en-US" w:eastAsia="zh-CN"/>
              </w:rPr>
              <w:t> </w:t>
            </w:r>
            <w:r w:rsidRPr="00B3056F">
              <w:t>6.2.1</w:t>
            </w:r>
          </w:p>
        </w:tc>
      </w:tr>
      <w:tr w:rsidR="0023515B" w:rsidRPr="00B3056F" w:rsidTr="0023515B">
        <w:trPr>
          <w:jc w:val="center"/>
          <w:trPrChange w:id="700" w:author="Boten, Farni [CTO]" w:date="2020-04-03T10:17: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701" w:author="Boten, Farni [CTO]" w:date="2020-04-03T10:17:00Z">
              <w:tcPr>
                <w:tcW w:w="1005"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pPr>
            <w:proofErr w:type="spellStart"/>
            <w:r w:rsidRPr="00B3056F">
              <w:t>ueId</w:t>
            </w:r>
            <w:proofErr w:type="spellEnd"/>
          </w:p>
        </w:tc>
        <w:tc>
          <w:tcPr>
            <w:tcW w:w="949" w:type="pct"/>
            <w:tcBorders>
              <w:top w:val="single" w:sz="6" w:space="0" w:color="000000"/>
              <w:left w:val="single" w:sz="6" w:space="0" w:color="000000"/>
              <w:bottom w:val="single" w:sz="6" w:space="0" w:color="000000"/>
              <w:right w:val="single" w:sz="6" w:space="0" w:color="000000"/>
            </w:tcBorders>
            <w:tcPrChange w:id="702" w:author="Boten, Farni [CTO]" w:date="2020-04-03T10:17: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703" w:author="Boten, Farni [CTO]" w:date="2020-04-03T10:16:00Z"/>
              </w:rPr>
            </w:pPr>
            <w:proofErr w:type="spellStart"/>
            <w:ins w:id="704" w:author="Boten, Farni [CTO]" w:date="2020-04-03T10:17:00Z">
              <w:r>
                <w:t>VarUeId</w:t>
              </w:r>
            </w:ins>
            <w:proofErr w:type="spellEnd"/>
          </w:p>
        </w:tc>
        <w:tc>
          <w:tcPr>
            <w:tcW w:w="3492" w:type="pct"/>
            <w:tcBorders>
              <w:top w:val="single" w:sz="6" w:space="0" w:color="000000"/>
              <w:left w:val="single" w:sz="6" w:space="0" w:color="000000"/>
              <w:bottom w:val="single" w:sz="6" w:space="0" w:color="000000"/>
              <w:right w:val="single" w:sz="6" w:space="0" w:color="000000"/>
            </w:tcBorders>
            <w:vAlign w:val="center"/>
            <w:tcPrChange w:id="705" w:author="Boten, Farni [CTO]" w:date="2020-04-03T10:17: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3515B" w:rsidRPr="00B3056F" w:rsidRDefault="00834ACB" w:rsidP="001330D7">
            <w:pPr>
              <w:pStyle w:val="TAL"/>
            </w:pPr>
            <w:r w:rsidRPr="00B3056F">
              <w:t xml:space="preserve">Represents the Subscription Identifier SUPI or GPSI (see 3GPP TS 23.501 [2] clause 5.9.2) </w:t>
            </w:r>
            <w:r w:rsidRPr="00B3056F">
              <w:br/>
              <w:t xml:space="preserve">SUPI (i.e. </w:t>
            </w:r>
            <w:proofErr w:type="spellStart"/>
            <w:r w:rsidRPr="00B3056F">
              <w:t>imsi</w:t>
            </w:r>
            <w:proofErr w:type="spellEnd"/>
            <w:r w:rsidRPr="00B3056F">
              <w:t xml:space="preserve"> or </w:t>
            </w:r>
            <w:proofErr w:type="spellStart"/>
            <w:r w:rsidRPr="00B3056F">
              <w:t>nai</w:t>
            </w:r>
            <w:proofErr w:type="spellEnd"/>
            <w:r w:rsidRPr="00B3056F">
              <w:t xml:space="preserve"> or </w:t>
            </w:r>
            <w:proofErr w:type="spellStart"/>
            <w:r w:rsidRPr="00B3056F">
              <w:t>gli</w:t>
            </w:r>
            <w:proofErr w:type="spellEnd"/>
            <w:r w:rsidRPr="00B3056F">
              <w:t xml:space="preserve"> or </w:t>
            </w:r>
            <w:proofErr w:type="spellStart"/>
            <w:r w:rsidRPr="00B3056F">
              <w:t>gci</w:t>
            </w:r>
            <w:proofErr w:type="spellEnd"/>
            <w:r w:rsidRPr="00B3056F">
              <w:t xml:space="preserve">) is used with the PUT and PATCH methods; SUPI (i.e. </w:t>
            </w:r>
            <w:proofErr w:type="spellStart"/>
            <w:r w:rsidRPr="00B3056F">
              <w:t>imsi</w:t>
            </w:r>
            <w:proofErr w:type="spellEnd"/>
            <w:r w:rsidRPr="00B3056F">
              <w:t xml:space="preserve"> or </w:t>
            </w:r>
            <w:proofErr w:type="spellStart"/>
            <w:r w:rsidRPr="00B3056F">
              <w:t>nai</w:t>
            </w:r>
            <w:proofErr w:type="spellEnd"/>
            <w:r w:rsidRPr="00B3056F">
              <w:t xml:space="preserve">) or GPSI (i.e. </w:t>
            </w:r>
            <w:proofErr w:type="spellStart"/>
            <w:r w:rsidRPr="00B3056F">
              <w:t>msisdn</w:t>
            </w:r>
            <w:proofErr w:type="spellEnd"/>
            <w:r w:rsidRPr="00B3056F">
              <w:t xml:space="preserve"> or </w:t>
            </w:r>
            <w:proofErr w:type="spellStart"/>
            <w:r w:rsidRPr="00B3056F">
              <w:t>extid</w:t>
            </w:r>
            <w:proofErr w:type="spellEnd"/>
            <w:r w:rsidRPr="00B3056F">
              <w:t>) is used with the GET method.</w:t>
            </w:r>
            <w:r w:rsidRPr="00B3056F">
              <w:br/>
            </w:r>
            <w:r w:rsidRPr="00B3056F">
              <w:tab/>
              <w:t xml:space="preserve">pattern: See pattern of type </w:t>
            </w:r>
            <w:proofErr w:type="spellStart"/>
            <w:r w:rsidRPr="00B3056F">
              <w:t>VarUeId</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26th Change * * *</w:t>
      </w:r>
    </w:p>
    <w:p w:rsidR="00EF45DA" w:rsidRPr="00B3056F" w:rsidRDefault="00834ACB" w:rsidP="00EF45DA">
      <w:pPr>
        <w:pStyle w:val="Heading5"/>
      </w:pPr>
      <w:bookmarkStart w:id="706" w:name="_Toc11338648"/>
      <w:bookmarkStart w:id="707" w:name="_Toc27585323"/>
      <w:bookmarkStart w:id="708" w:name="_Toc36457313"/>
      <w:r w:rsidRPr="00B3056F">
        <w:t>6.2.3.3.2</w:t>
      </w:r>
      <w:r w:rsidRPr="00B3056F">
        <w:tab/>
        <w:t>Resource Definition</w:t>
      </w:r>
      <w:bookmarkEnd w:id="706"/>
      <w:bookmarkEnd w:id="707"/>
      <w:bookmarkEnd w:id="708"/>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nudm-uecm</w:t>
      </w:r>
      <w:proofErr w:type="spellEnd"/>
      <w:r w:rsidRPr="00B3056F">
        <w:t>/v1/{</w:t>
      </w:r>
      <w:proofErr w:type="spellStart"/>
      <w:r w:rsidRPr="00B3056F">
        <w:t>ueId</w:t>
      </w:r>
      <w:proofErr w:type="spellEnd"/>
      <w:r w:rsidRPr="00B3056F">
        <w:t>}/registrations/amf-non-3gpp-access/</w:t>
      </w:r>
    </w:p>
    <w:p w:rsidR="00EF45DA" w:rsidRPr="00B3056F" w:rsidRDefault="00834ACB" w:rsidP="00EF45DA">
      <w:pPr>
        <w:rPr>
          <w:rFonts w:ascii="Arial" w:hAnsi="Arial" w:cs="Arial"/>
        </w:rPr>
      </w:pPr>
      <w:r w:rsidRPr="00B3056F">
        <w:t>This resource shall support the resource URI variables defined in table 6.2.3.3.2-1</w:t>
      </w:r>
      <w:r w:rsidRPr="00B3056F">
        <w:rPr>
          <w:rFonts w:ascii="Arial" w:hAnsi="Arial" w:cs="Arial"/>
        </w:rPr>
        <w:t>.</w:t>
      </w:r>
    </w:p>
    <w:p w:rsidR="00EF45DA" w:rsidRPr="00B3056F" w:rsidRDefault="00834ACB" w:rsidP="00EF45DA">
      <w:pPr>
        <w:pStyle w:val="TH"/>
        <w:rPr>
          <w:rFonts w:cs="Arial"/>
        </w:rPr>
      </w:pPr>
      <w:r w:rsidRPr="00B3056F">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09" w:author="Boten, Farni [CTO]" w:date="2020-04-03T10:19: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802"/>
        <w:gridCol w:w="6632"/>
        <w:tblGridChange w:id="710">
          <w:tblGrid>
            <w:gridCol w:w="1965"/>
            <w:gridCol w:w="7812"/>
            <w:gridCol w:w="7812"/>
          </w:tblGrid>
        </w:tblGridChange>
      </w:tblGrid>
      <w:tr w:rsidR="0023515B" w:rsidRPr="00B3056F" w:rsidTr="0023515B">
        <w:trPr>
          <w:jc w:val="center"/>
          <w:trPrChange w:id="711" w:author="Boten, Farni [CTO]" w:date="2020-04-03T10:19: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712" w:author="Boten, Farni [CTO]" w:date="2020-04-03T10:19: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23515B" w:rsidRPr="00B3056F" w:rsidRDefault="00834ACB" w:rsidP="001330D7">
            <w:pPr>
              <w:pStyle w:val="TAH"/>
            </w:pPr>
            <w:r w:rsidRPr="00B3056F">
              <w:t>Name</w:t>
            </w:r>
          </w:p>
        </w:tc>
        <w:tc>
          <w:tcPr>
            <w:tcW w:w="949" w:type="pct"/>
            <w:tcBorders>
              <w:top w:val="single" w:sz="6" w:space="0" w:color="000000"/>
              <w:left w:val="single" w:sz="6" w:space="0" w:color="000000"/>
              <w:bottom w:val="single" w:sz="6" w:space="0" w:color="000000"/>
              <w:right w:val="single" w:sz="6" w:space="0" w:color="000000"/>
            </w:tcBorders>
            <w:shd w:val="clear" w:color="auto" w:fill="CCCCCC"/>
            <w:tcPrChange w:id="713" w:author="Boten, Farni [CTO]" w:date="2020-04-03T10:19: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23515B" w:rsidRPr="00B3056F" w:rsidRDefault="00834ACB" w:rsidP="001330D7">
            <w:pPr>
              <w:pStyle w:val="TAH"/>
              <w:rPr>
                <w:ins w:id="714" w:author="Boten, Farni [CTO]" w:date="2020-04-03T10:18:00Z"/>
              </w:rPr>
            </w:pPr>
            <w:ins w:id="715" w:author="Boten, Farni [CTO]" w:date="2020-04-03T10:18:00Z">
              <w:r>
                <w:t>Data type</w:t>
              </w:r>
            </w:ins>
          </w:p>
        </w:tc>
        <w:tc>
          <w:tcPr>
            <w:tcW w:w="34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16" w:author="Boten, Farni [CTO]" w:date="2020-04-03T10:19: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23515B" w:rsidRPr="00B3056F" w:rsidRDefault="00834ACB" w:rsidP="001330D7">
            <w:pPr>
              <w:pStyle w:val="TAH"/>
            </w:pPr>
            <w:r w:rsidRPr="00B3056F">
              <w:t>Definition</w:t>
            </w:r>
          </w:p>
        </w:tc>
      </w:tr>
      <w:tr w:rsidR="0023515B" w:rsidRPr="00B3056F" w:rsidTr="0023515B">
        <w:trPr>
          <w:jc w:val="center"/>
          <w:trPrChange w:id="717" w:author="Boten, Farni [CTO]" w:date="2020-04-03T10:19: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18" w:author="Boten, Farni [CTO]" w:date="2020-04-03T10:19:00Z">
              <w:tcPr>
                <w:tcW w:w="1005" w:type="pct"/>
                <w:tcBorders>
                  <w:top w:val="single" w:sz="6" w:space="0" w:color="000000"/>
                  <w:left w:val="single" w:sz="6" w:space="0" w:color="000000"/>
                  <w:bottom w:val="single" w:sz="6" w:space="0" w:color="000000"/>
                  <w:right w:val="single" w:sz="6" w:space="0" w:color="000000"/>
                </w:tcBorders>
                <w:hideMark/>
              </w:tcPr>
            </w:tcPrChange>
          </w:tcPr>
          <w:p w:rsidR="0023515B" w:rsidRPr="00B3056F" w:rsidRDefault="00834ACB" w:rsidP="001330D7">
            <w:pPr>
              <w:pStyle w:val="TAL"/>
            </w:pPr>
            <w:proofErr w:type="spellStart"/>
            <w:r w:rsidRPr="00B3056F">
              <w:t>apiRoot</w:t>
            </w:r>
            <w:proofErr w:type="spellEnd"/>
          </w:p>
        </w:tc>
        <w:tc>
          <w:tcPr>
            <w:tcW w:w="949" w:type="pct"/>
            <w:tcBorders>
              <w:top w:val="single" w:sz="6" w:space="0" w:color="000000"/>
              <w:left w:val="single" w:sz="6" w:space="0" w:color="000000"/>
              <w:bottom w:val="single" w:sz="6" w:space="0" w:color="000000"/>
              <w:right w:val="single" w:sz="6" w:space="0" w:color="000000"/>
            </w:tcBorders>
            <w:tcPrChange w:id="719" w:author="Boten, Farni [CTO]" w:date="2020-04-03T10:19: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720" w:author="Boten, Farni [CTO]" w:date="2020-04-03T10:18:00Z"/>
              </w:rPr>
            </w:pPr>
            <w:ins w:id="721" w:author="Boten, Farni [CTO]" w:date="2020-04-03T10:18:00Z">
              <w:r>
                <w:t>string</w:t>
              </w:r>
            </w:ins>
          </w:p>
        </w:tc>
        <w:tc>
          <w:tcPr>
            <w:tcW w:w="3492" w:type="pct"/>
            <w:tcBorders>
              <w:top w:val="single" w:sz="6" w:space="0" w:color="000000"/>
              <w:left w:val="single" w:sz="6" w:space="0" w:color="000000"/>
              <w:bottom w:val="single" w:sz="6" w:space="0" w:color="000000"/>
              <w:right w:val="single" w:sz="6" w:space="0" w:color="000000"/>
            </w:tcBorders>
            <w:vAlign w:val="center"/>
            <w:hideMark/>
            <w:tcPrChange w:id="722" w:author="Boten, Farni [CTO]" w:date="2020-04-03T10:19: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23515B" w:rsidRPr="00B3056F" w:rsidRDefault="00834ACB" w:rsidP="001330D7">
            <w:pPr>
              <w:pStyle w:val="TAL"/>
            </w:pPr>
            <w:r w:rsidRPr="00B3056F">
              <w:t>See clause</w:t>
            </w:r>
            <w:r w:rsidRPr="00B3056F">
              <w:rPr>
                <w:lang w:val="en-US" w:eastAsia="zh-CN"/>
              </w:rPr>
              <w:t> </w:t>
            </w:r>
            <w:r w:rsidRPr="00B3056F">
              <w:t>6.2.1</w:t>
            </w:r>
          </w:p>
        </w:tc>
      </w:tr>
      <w:tr w:rsidR="0023515B" w:rsidRPr="00B3056F" w:rsidTr="0023515B">
        <w:trPr>
          <w:jc w:val="center"/>
          <w:trPrChange w:id="723" w:author="Boten, Farni [CTO]" w:date="2020-04-03T10:19: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724" w:author="Boten, Farni [CTO]" w:date="2020-04-03T10:19:00Z">
              <w:tcPr>
                <w:tcW w:w="1005"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pPr>
            <w:proofErr w:type="spellStart"/>
            <w:r w:rsidRPr="00B3056F">
              <w:t>ueId</w:t>
            </w:r>
            <w:proofErr w:type="spellEnd"/>
          </w:p>
        </w:tc>
        <w:tc>
          <w:tcPr>
            <w:tcW w:w="949" w:type="pct"/>
            <w:tcBorders>
              <w:top w:val="single" w:sz="6" w:space="0" w:color="000000"/>
              <w:left w:val="single" w:sz="6" w:space="0" w:color="000000"/>
              <w:bottom w:val="single" w:sz="6" w:space="0" w:color="000000"/>
              <w:right w:val="single" w:sz="6" w:space="0" w:color="000000"/>
            </w:tcBorders>
            <w:tcPrChange w:id="725" w:author="Boten, Farni [CTO]" w:date="2020-04-03T10:19:00Z">
              <w:tcPr>
                <w:tcW w:w="1" w:type="pct"/>
                <w:tcBorders>
                  <w:top w:val="single" w:sz="6" w:space="0" w:color="000000"/>
                  <w:left w:val="single" w:sz="6" w:space="0" w:color="000000"/>
                  <w:bottom w:val="single" w:sz="6" w:space="0" w:color="000000"/>
                  <w:right w:val="single" w:sz="6" w:space="0" w:color="000000"/>
                </w:tcBorders>
              </w:tcPr>
            </w:tcPrChange>
          </w:tcPr>
          <w:p w:rsidR="0023515B" w:rsidRPr="00B3056F" w:rsidRDefault="00834ACB" w:rsidP="001330D7">
            <w:pPr>
              <w:pStyle w:val="TAL"/>
              <w:rPr>
                <w:ins w:id="726" w:author="Boten, Farni [CTO]" w:date="2020-04-03T10:18:00Z"/>
              </w:rPr>
            </w:pPr>
            <w:proofErr w:type="spellStart"/>
            <w:ins w:id="727" w:author="Boten, Farni [CTO]" w:date="2020-04-03T10:18:00Z">
              <w:r>
                <w:t>VarUeId</w:t>
              </w:r>
              <w:proofErr w:type="spellEnd"/>
            </w:ins>
          </w:p>
        </w:tc>
        <w:tc>
          <w:tcPr>
            <w:tcW w:w="3492" w:type="pct"/>
            <w:tcBorders>
              <w:top w:val="single" w:sz="6" w:space="0" w:color="000000"/>
              <w:left w:val="single" w:sz="6" w:space="0" w:color="000000"/>
              <w:bottom w:val="single" w:sz="6" w:space="0" w:color="000000"/>
              <w:right w:val="single" w:sz="6" w:space="0" w:color="000000"/>
            </w:tcBorders>
            <w:vAlign w:val="center"/>
            <w:tcPrChange w:id="728" w:author="Boten, Farni [CTO]" w:date="2020-04-03T10:19: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23515B" w:rsidRPr="00B3056F" w:rsidRDefault="00834ACB" w:rsidP="001330D7">
            <w:pPr>
              <w:pStyle w:val="TAL"/>
            </w:pPr>
            <w:r w:rsidRPr="00B3056F">
              <w:t xml:space="preserve">Represents the Subscription Identifier SUPI or GPSI (see 3GPP TS 23.501 [2] clause 5.9.2) </w:t>
            </w:r>
            <w:r w:rsidRPr="00B3056F">
              <w:br/>
              <w:t xml:space="preserve">SUPI (i.e. </w:t>
            </w:r>
            <w:proofErr w:type="spellStart"/>
            <w:r w:rsidRPr="00B3056F">
              <w:t>imsi</w:t>
            </w:r>
            <w:proofErr w:type="spellEnd"/>
            <w:r w:rsidRPr="00B3056F">
              <w:t xml:space="preserve"> or </w:t>
            </w:r>
            <w:proofErr w:type="spellStart"/>
            <w:r w:rsidRPr="00B3056F">
              <w:t>nai</w:t>
            </w:r>
            <w:proofErr w:type="spellEnd"/>
            <w:r w:rsidRPr="00B3056F">
              <w:t xml:space="preserve"> or </w:t>
            </w:r>
            <w:proofErr w:type="spellStart"/>
            <w:r w:rsidRPr="00B3056F">
              <w:t>gli</w:t>
            </w:r>
            <w:proofErr w:type="spellEnd"/>
            <w:r w:rsidRPr="00B3056F">
              <w:t xml:space="preserve"> or </w:t>
            </w:r>
            <w:proofErr w:type="spellStart"/>
            <w:r w:rsidRPr="00B3056F">
              <w:t>gci</w:t>
            </w:r>
            <w:proofErr w:type="spellEnd"/>
            <w:r w:rsidRPr="00B3056F">
              <w:t xml:space="preserve">) is used with the PUT and PATCH methods; SUPI (i.e. </w:t>
            </w:r>
            <w:proofErr w:type="spellStart"/>
            <w:r w:rsidRPr="00B3056F">
              <w:t>imsi</w:t>
            </w:r>
            <w:proofErr w:type="spellEnd"/>
            <w:r w:rsidRPr="00B3056F">
              <w:t xml:space="preserve"> or </w:t>
            </w:r>
            <w:proofErr w:type="spellStart"/>
            <w:r w:rsidRPr="00B3056F">
              <w:t>nai</w:t>
            </w:r>
            <w:proofErr w:type="spellEnd"/>
            <w:r w:rsidRPr="00B3056F">
              <w:t xml:space="preserve">) or GPSI (i.e. </w:t>
            </w:r>
            <w:proofErr w:type="spellStart"/>
            <w:r w:rsidRPr="00B3056F">
              <w:t>msisdn</w:t>
            </w:r>
            <w:proofErr w:type="spellEnd"/>
            <w:r w:rsidRPr="00B3056F">
              <w:t xml:space="preserve"> or </w:t>
            </w:r>
            <w:proofErr w:type="spellStart"/>
            <w:r w:rsidRPr="00B3056F">
              <w:t>extid</w:t>
            </w:r>
            <w:proofErr w:type="spellEnd"/>
            <w:r w:rsidRPr="00B3056F">
              <w:t>) is used with the GET method.</w:t>
            </w:r>
            <w:r w:rsidRPr="00B3056F">
              <w:br/>
            </w:r>
            <w:r w:rsidRPr="00B3056F">
              <w:tab/>
              <w:t xml:space="preserve">pattern: See pattern of type </w:t>
            </w:r>
            <w:proofErr w:type="spellStart"/>
            <w:r w:rsidRPr="00B3056F">
              <w:t>VarUeId</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27th Change * * *</w:t>
      </w:r>
    </w:p>
    <w:p w:rsidR="00EF45DA" w:rsidRPr="00B3056F" w:rsidRDefault="00834ACB" w:rsidP="00EF45DA">
      <w:pPr>
        <w:pStyle w:val="Heading5"/>
      </w:pPr>
      <w:bookmarkStart w:id="729" w:name="_Toc11338655"/>
      <w:bookmarkStart w:id="730" w:name="_Toc27585330"/>
      <w:bookmarkStart w:id="731" w:name="_Toc36457320"/>
      <w:r w:rsidRPr="00B3056F">
        <w:t>6.2.3.4.2</w:t>
      </w:r>
      <w:r w:rsidRPr="00B3056F">
        <w:tab/>
        <w:t>Resource Definition</w:t>
      </w:r>
      <w:bookmarkEnd w:id="729"/>
      <w:bookmarkEnd w:id="730"/>
      <w:bookmarkEnd w:id="731"/>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nudm-uecm</w:t>
      </w:r>
      <w:proofErr w:type="spellEnd"/>
      <w:r w:rsidRPr="00B3056F">
        <w:t>/v1/{</w:t>
      </w:r>
      <w:proofErr w:type="spellStart"/>
      <w:r w:rsidRPr="00B3056F">
        <w:t>ueId</w:t>
      </w:r>
      <w:proofErr w:type="spellEnd"/>
      <w:r w:rsidRPr="00B3056F">
        <w:t>}/registrations/</w:t>
      </w:r>
      <w:proofErr w:type="spellStart"/>
      <w:r w:rsidRPr="00B3056F">
        <w:t>smf</w:t>
      </w:r>
      <w:proofErr w:type="spellEnd"/>
      <w:r w:rsidRPr="00B3056F">
        <w:t>-registrations</w:t>
      </w:r>
    </w:p>
    <w:p w:rsidR="00EF45DA" w:rsidRPr="00B3056F" w:rsidRDefault="00834ACB" w:rsidP="00EF45DA">
      <w:pPr>
        <w:rPr>
          <w:rFonts w:ascii="Arial" w:hAnsi="Arial" w:cs="Arial"/>
        </w:rPr>
      </w:pPr>
      <w:r w:rsidRPr="00B3056F">
        <w:t>This resource shall support the resource URI variables defined in table 6.2.3.4.2-1</w:t>
      </w:r>
      <w:r w:rsidRPr="00B3056F">
        <w:rPr>
          <w:rFonts w:ascii="Arial" w:hAnsi="Arial" w:cs="Arial"/>
        </w:rPr>
        <w:t>.</w:t>
      </w:r>
    </w:p>
    <w:p w:rsidR="00EF45DA" w:rsidRPr="00B3056F" w:rsidRDefault="00834ACB" w:rsidP="00EF45DA">
      <w:pPr>
        <w:pStyle w:val="TH"/>
        <w:rPr>
          <w:rFonts w:cs="Arial"/>
        </w:rPr>
      </w:pPr>
      <w:r w:rsidRPr="00B3056F">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32" w:author="Boten, Farni [CTO]" w:date="2020-04-03T10:20: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890"/>
        <w:gridCol w:w="6545"/>
        <w:tblGridChange w:id="733">
          <w:tblGrid>
            <w:gridCol w:w="1965"/>
            <w:gridCol w:w="7812"/>
            <w:gridCol w:w="7812"/>
          </w:tblGrid>
        </w:tblGridChange>
      </w:tblGrid>
      <w:tr w:rsidR="00410BA2" w:rsidRPr="00B3056F" w:rsidTr="00410BA2">
        <w:trPr>
          <w:jc w:val="center"/>
          <w:trPrChange w:id="734" w:author="Boten, Farni [CTO]" w:date="2020-04-03T10:20: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735" w:author="Boten, Farni [CTO]" w:date="2020-04-03T10:20: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10BA2" w:rsidRPr="00B3056F" w:rsidRDefault="00834ACB" w:rsidP="001330D7">
            <w:pPr>
              <w:pStyle w:val="TAH"/>
            </w:pPr>
            <w:r w:rsidRPr="00B3056F">
              <w:t>Name</w:t>
            </w:r>
          </w:p>
        </w:tc>
        <w:tc>
          <w:tcPr>
            <w:tcW w:w="995" w:type="pct"/>
            <w:tcBorders>
              <w:top w:val="single" w:sz="6" w:space="0" w:color="000000"/>
              <w:left w:val="single" w:sz="6" w:space="0" w:color="000000"/>
              <w:bottom w:val="single" w:sz="6" w:space="0" w:color="000000"/>
              <w:right w:val="single" w:sz="6" w:space="0" w:color="000000"/>
            </w:tcBorders>
            <w:shd w:val="clear" w:color="auto" w:fill="CCCCCC"/>
            <w:tcPrChange w:id="736" w:author="Boten, Farni [CTO]" w:date="2020-04-03T10:20: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410BA2" w:rsidRPr="00B3056F" w:rsidRDefault="00834ACB" w:rsidP="001330D7">
            <w:pPr>
              <w:pStyle w:val="TAH"/>
              <w:rPr>
                <w:ins w:id="737" w:author="Boten, Farni [CTO]" w:date="2020-04-03T10:20:00Z"/>
              </w:rPr>
            </w:pPr>
            <w:ins w:id="738" w:author="Boten, Farni [CTO]" w:date="2020-04-03T10:20:00Z">
              <w:r>
                <w:t>Data type</w:t>
              </w:r>
            </w:ins>
          </w:p>
        </w:tc>
        <w:tc>
          <w:tcPr>
            <w:tcW w:w="344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39" w:author="Boten, Farni [CTO]" w:date="2020-04-03T10:20: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410BA2" w:rsidRPr="00B3056F" w:rsidRDefault="00834ACB" w:rsidP="001330D7">
            <w:pPr>
              <w:pStyle w:val="TAH"/>
            </w:pPr>
            <w:r w:rsidRPr="00B3056F">
              <w:t>Definition</w:t>
            </w:r>
          </w:p>
        </w:tc>
      </w:tr>
      <w:tr w:rsidR="00410BA2" w:rsidRPr="00B3056F" w:rsidTr="00410BA2">
        <w:trPr>
          <w:jc w:val="center"/>
          <w:trPrChange w:id="740" w:author="Boten, Farni [CTO]" w:date="2020-04-03T10:20: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41" w:author="Boten, Farni [CTO]" w:date="2020-04-03T10:20:00Z">
              <w:tcPr>
                <w:tcW w:w="1005" w:type="pct"/>
                <w:tcBorders>
                  <w:top w:val="single" w:sz="6" w:space="0" w:color="000000"/>
                  <w:left w:val="single" w:sz="6" w:space="0" w:color="000000"/>
                  <w:bottom w:val="single" w:sz="6" w:space="0" w:color="000000"/>
                  <w:right w:val="single" w:sz="6" w:space="0" w:color="000000"/>
                </w:tcBorders>
                <w:hideMark/>
              </w:tcPr>
            </w:tcPrChange>
          </w:tcPr>
          <w:p w:rsidR="00410BA2" w:rsidRPr="00B3056F" w:rsidRDefault="00834ACB" w:rsidP="001330D7">
            <w:pPr>
              <w:pStyle w:val="TAL"/>
            </w:pPr>
            <w:proofErr w:type="spellStart"/>
            <w:r w:rsidRPr="00B3056F">
              <w:t>apiRoot</w:t>
            </w:r>
            <w:proofErr w:type="spellEnd"/>
          </w:p>
        </w:tc>
        <w:tc>
          <w:tcPr>
            <w:tcW w:w="995" w:type="pct"/>
            <w:tcBorders>
              <w:top w:val="single" w:sz="6" w:space="0" w:color="000000"/>
              <w:left w:val="single" w:sz="6" w:space="0" w:color="000000"/>
              <w:bottom w:val="single" w:sz="6" w:space="0" w:color="000000"/>
              <w:right w:val="single" w:sz="6" w:space="0" w:color="000000"/>
            </w:tcBorders>
            <w:tcPrChange w:id="742" w:author="Boten, Farni [CTO]" w:date="2020-04-03T10:20: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743" w:author="Boten, Farni [CTO]" w:date="2020-04-03T10:20:00Z"/>
              </w:rPr>
            </w:pPr>
            <w:ins w:id="744" w:author="Boten, Farni [CTO]" w:date="2020-04-03T10:20: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hideMark/>
            <w:tcPrChange w:id="745" w:author="Boten, Farni [CTO]" w:date="2020-04-03T10:20: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410BA2" w:rsidRPr="00B3056F" w:rsidRDefault="00834ACB" w:rsidP="001330D7">
            <w:pPr>
              <w:pStyle w:val="TAL"/>
            </w:pPr>
            <w:r w:rsidRPr="00B3056F">
              <w:t>See clause</w:t>
            </w:r>
            <w:r w:rsidRPr="00B3056F">
              <w:rPr>
                <w:lang w:val="en-US" w:eastAsia="zh-CN"/>
              </w:rPr>
              <w:t> </w:t>
            </w:r>
            <w:r w:rsidRPr="00B3056F">
              <w:t>6.4.1</w:t>
            </w:r>
          </w:p>
        </w:tc>
      </w:tr>
      <w:tr w:rsidR="00410BA2" w:rsidRPr="00B3056F" w:rsidTr="00410BA2">
        <w:trPr>
          <w:jc w:val="center"/>
          <w:trPrChange w:id="746" w:author="Boten, Farni [CTO]" w:date="2020-04-03T10:20: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747" w:author="Boten, Farni [CTO]" w:date="2020-04-03T10:20:00Z">
              <w:tcPr>
                <w:tcW w:w="1005"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pPr>
            <w:proofErr w:type="spellStart"/>
            <w:r w:rsidRPr="00B3056F">
              <w:t>ueId</w:t>
            </w:r>
            <w:proofErr w:type="spellEnd"/>
          </w:p>
        </w:tc>
        <w:tc>
          <w:tcPr>
            <w:tcW w:w="995" w:type="pct"/>
            <w:tcBorders>
              <w:top w:val="single" w:sz="6" w:space="0" w:color="000000"/>
              <w:left w:val="single" w:sz="6" w:space="0" w:color="000000"/>
              <w:bottom w:val="single" w:sz="6" w:space="0" w:color="000000"/>
              <w:right w:val="single" w:sz="6" w:space="0" w:color="000000"/>
            </w:tcBorders>
            <w:tcPrChange w:id="748" w:author="Boten, Farni [CTO]" w:date="2020-04-03T10:20: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749" w:author="Boten, Farni [CTO]" w:date="2020-04-03T10:20:00Z"/>
              </w:rPr>
            </w:pPr>
            <w:proofErr w:type="spellStart"/>
            <w:ins w:id="750" w:author="Boten, Farni [CTO]" w:date="2020-04-03T10:20:00Z">
              <w:r>
                <w:t>VarUeId</w:t>
              </w:r>
              <w:proofErr w:type="spellEnd"/>
            </w:ins>
          </w:p>
        </w:tc>
        <w:tc>
          <w:tcPr>
            <w:tcW w:w="3446" w:type="pct"/>
            <w:tcBorders>
              <w:top w:val="single" w:sz="6" w:space="0" w:color="000000"/>
              <w:left w:val="single" w:sz="6" w:space="0" w:color="000000"/>
              <w:bottom w:val="single" w:sz="6" w:space="0" w:color="000000"/>
              <w:right w:val="single" w:sz="6" w:space="0" w:color="000000"/>
            </w:tcBorders>
            <w:vAlign w:val="center"/>
            <w:tcPrChange w:id="751" w:author="Boten, Farni [CTO]" w:date="2020-04-03T10:2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410BA2" w:rsidRPr="00B3056F" w:rsidRDefault="00834ACB" w:rsidP="001330D7">
            <w:pPr>
              <w:pStyle w:val="TAL"/>
            </w:pPr>
            <w:r w:rsidRPr="00B3056F">
              <w:t>Represents the Subscription Identifier SUPI or GPSI (see 3GPP TS 23.501 [2] clause 5.9.2)</w:t>
            </w:r>
            <w:r w:rsidRPr="00B3056F">
              <w:br/>
            </w:r>
            <w:r w:rsidRPr="00B3056F">
              <w:tab/>
              <w:t xml:space="preserve">pattern: See pattern of type </w:t>
            </w:r>
            <w:proofErr w:type="spellStart"/>
            <w:r w:rsidRPr="00B3056F">
              <w:t>VarUeId</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28th Change * * *</w:t>
      </w:r>
    </w:p>
    <w:p w:rsidR="00EF45DA" w:rsidRPr="00B3056F" w:rsidRDefault="00834ACB" w:rsidP="00EF45DA">
      <w:pPr>
        <w:pStyle w:val="Heading5"/>
      </w:pPr>
      <w:bookmarkStart w:id="752" w:name="_Toc11338658"/>
      <w:bookmarkStart w:id="753" w:name="_Toc27585334"/>
      <w:bookmarkStart w:id="754" w:name="_Toc36457324"/>
      <w:r w:rsidRPr="00B3056F">
        <w:t>6.2.3.5.1</w:t>
      </w:r>
      <w:r w:rsidRPr="00B3056F">
        <w:tab/>
        <w:t>Resource Definition</w:t>
      </w:r>
      <w:bookmarkEnd w:id="752"/>
      <w:bookmarkEnd w:id="753"/>
      <w:bookmarkEnd w:id="754"/>
    </w:p>
    <w:p w:rsidR="00EF45DA" w:rsidRPr="00B3056F" w:rsidRDefault="00834ACB" w:rsidP="00EF45DA">
      <w:r w:rsidRPr="00B3056F">
        <w:t>Resource URI: {apiRoot}/nudm-uecm/v1/{ueId}/registrations/smf-registrations/{pduSessionId}</w:t>
      </w:r>
    </w:p>
    <w:p w:rsidR="00EF45DA" w:rsidRPr="00B3056F" w:rsidRDefault="00834ACB" w:rsidP="00EF45DA">
      <w:pPr>
        <w:rPr>
          <w:rFonts w:ascii="Arial" w:hAnsi="Arial" w:cs="Arial"/>
        </w:rPr>
      </w:pPr>
      <w:r w:rsidRPr="00B3056F">
        <w:t>This resource shall support the resource URI variables defined in table 6.2.3.5.1-1</w:t>
      </w:r>
      <w:r w:rsidRPr="00B3056F">
        <w:rPr>
          <w:rFonts w:ascii="Arial" w:hAnsi="Arial" w:cs="Arial"/>
        </w:rPr>
        <w:t>.</w:t>
      </w:r>
    </w:p>
    <w:p w:rsidR="00EF45DA" w:rsidRPr="00B3056F" w:rsidRDefault="00834ACB" w:rsidP="00EF45DA">
      <w:pPr>
        <w:pStyle w:val="TH"/>
        <w:rPr>
          <w:rFonts w:cs="Arial"/>
        </w:rPr>
      </w:pPr>
      <w:r w:rsidRPr="00B3056F">
        <w:t>Table 6.2.3.5.1-1: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55" w:author="Boten, Farni [CTO]" w:date="2020-04-03T10:20: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27"/>
        <w:gridCol w:w="2352"/>
        <w:gridCol w:w="5917"/>
        <w:tblGridChange w:id="756">
          <w:tblGrid>
            <w:gridCol w:w="1965"/>
            <w:gridCol w:w="7812"/>
            <w:gridCol w:w="7812"/>
          </w:tblGrid>
        </w:tblGridChange>
      </w:tblGrid>
      <w:tr w:rsidR="00410BA2" w:rsidRPr="00B3056F" w:rsidTr="00410BA2">
        <w:trPr>
          <w:jc w:val="center"/>
          <w:trPrChange w:id="757" w:author="Boten, Farni [CTO]" w:date="2020-04-03T10:20:00Z">
            <w:trPr>
              <w:jc w:val="center"/>
            </w:trPr>
          </w:trPrChange>
        </w:trPr>
        <w:tc>
          <w:tcPr>
            <w:tcW w:w="627" w:type="pct"/>
            <w:tcBorders>
              <w:top w:val="single" w:sz="6" w:space="0" w:color="000000"/>
              <w:left w:val="single" w:sz="6" w:space="0" w:color="000000"/>
              <w:bottom w:val="single" w:sz="6" w:space="0" w:color="000000"/>
              <w:right w:val="single" w:sz="6" w:space="0" w:color="000000"/>
            </w:tcBorders>
            <w:shd w:val="clear" w:color="auto" w:fill="CCCCCC"/>
            <w:hideMark/>
            <w:tcPrChange w:id="758" w:author="Boten, Farni [CTO]" w:date="2020-04-03T10:20: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10BA2" w:rsidRPr="00B3056F" w:rsidRDefault="00834ACB" w:rsidP="001330D7">
            <w:pPr>
              <w:pStyle w:val="TAH"/>
            </w:pPr>
            <w:r w:rsidRPr="00B3056F">
              <w:t>Name</w:t>
            </w:r>
          </w:p>
        </w:tc>
        <w:tc>
          <w:tcPr>
            <w:tcW w:w="1248" w:type="pct"/>
            <w:tcBorders>
              <w:top w:val="single" w:sz="6" w:space="0" w:color="000000"/>
              <w:left w:val="single" w:sz="6" w:space="0" w:color="000000"/>
              <w:bottom w:val="single" w:sz="6" w:space="0" w:color="000000"/>
              <w:right w:val="single" w:sz="6" w:space="0" w:color="000000"/>
            </w:tcBorders>
            <w:shd w:val="clear" w:color="auto" w:fill="CCCCCC"/>
            <w:tcPrChange w:id="759" w:author="Boten, Farni [CTO]" w:date="2020-04-03T10:20: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410BA2" w:rsidRPr="00B3056F" w:rsidRDefault="00834ACB" w:rsidP="001330D7">
            <w:pPr>
              <w:pStyle w:val="TAH"/>
              <w:rPr>
                <w:ins w:id="760" w:author="Boten, Farni [CTO]" w:date="2020-04-03T10:20:00Z"/>
              </w:rPr>
            </w:pPr>
            <w:ins w:id="761" w:author="Boten, Farni [CTO]" w:date="2020-04-03T10:21:00Z">
              <w:r>
                <w:t>Data type</w:t>
              </w:r>
            </w:ins>
          </w:p>
        </w:tc>
        <w:tc>
          <w:tcPr>
            <w:tcW w:w="31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62" w:author="Boten, Farni [CTO]" w:date="2020-04-03T10:20: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410BA2" w:rsidRPr="00B3056F" w:rsidRDefault="00834ACB" w:rsidP="001330D7">
            <w:pPr>
              <w:pStyle w:val="TAH"/>
            </w:pPr>
            <w:r w:rsidRPr="00B3056F">
              <w:t>Definition</w:t>
            </w:r>
          </w:p>
        </w:tc>
      </w:tr>
      <w:tr w:rsidR="00410BA2" w:rsidRPr="00B3056F" w:rsidTr="00410BA2">
        <w:trPr>
          <w:jc w:val="center"/>
          <w:trPrChange w:id="763" w:author="Boten, Farni [CTO]" w:date="2020-04-03T10:20:00Z">
            <w:trPr>
              <w:jc w:val="center"/>
            </w:trPr>
          </w:trPrChange>
        </w:trPr>
        <w:tc>
          <w:tcPr>
            <w:tcW w:w="627" w:type="pct"/>
            <w:tcBorders>
              <w:top w:val="single" w:sz="6" w:space="0" w:color="000000"/>
              <w:left w:val="single" w:sz="6" w:space="0" w:color="000000"/>
              <w:bottom w:val="single" w:sz="6" w:space="0" w:color="000000"/>
              <w:right w:val="single" w:sz="6" w:space="0" w:color="000000"/>
            </w:tcBorders>
            <w:hideMark/>
            <w:tcPrChange w:id="764" w:author="Boten, Farni [CTO]" w:date="2020-04-03T10:20:00Z">
              <w:tcPr>
                <w:tcW w:w="1005" w:type="pct"/>
                <w:tcBorders>
                  <w:top w:val="single" w:sz="6" w:space="0" w:color="000000"/>
                  <w:left w:val="single" w:sz="6" w:space="0" w:color="000000"/>
                  <w:bottom w:val="single" w:sz="6" w:space="0" w:color="000000"/>
                  <w:right w:val="single" w:sz="6" w:space="0" w:color="000000"/>
                </w:tcBorders>
                <w:hideMark/>
              </w:tcPr>
            </w:tcPrChange>
          </w:tcPr>
          <w:p w:rsidR="00410BA2" w:rsidRPr="00B3056F" w:rsidRDefault="00834ACB" w:rsidP="001330D7">
            <w:pPr>
              <w:pStyle w:val="TAL"/>
            </w:pPr>
            <w:proofErr w:type="spellStart"/>
            <w:r w:rsidRPr="00B3056F">
              <w:t>apiRoot</w:t>
            </w:r>
            <w:proofErr w:type="spellEnd"/>
          </w:p>
        </w:tc>
        <w:tc>
          <w:tcPr>
            <w:tcW w:w="1248" w:type="pct"/>
            <w:tcBorders>
              <w:top w:val="single" w:sz="6" w:space="0" w:color="000000"/>
              <w:left w:val="single" w:sz="6" w:space="0" w:color="000000"/>
              <w:bottom w:val="single" w:sz="6" w:space="0" w:color="000000"/>
              <w:right w:val="single" w:sz="6" w:space="0" w:color="000000"/>
            </w:tcBorders>
            <w:tcPrChange w:id="765" w:author="Boten, Farni [CTO]" w:date="2020-04-03T10:20: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766" w:author="Boten, Farni [CTO]" w:date="2020-04-03T10:20:00Z"/>
              </w:rPr>
            </w:pPr>
            <w:ins w:id="767" w:author="Boten, Farni [CTO]" w:date="2020-04-03T10:21:00Z">
              <w:r>
                <w:t>string</w:t>
              </w:r>
            </w:ins>
          </w:p>
        </w:tc>
        <w:tc>
          <w:tcPr>
            <w:tcW w:w="3124" w:type="pct"/>
            <w:tcBorders>
              <w:top w:val="single" w:sz="6" w:space="0" w:color="000000"/>
              <w:left w:val="single" w:sz="6" w:space="0" w:color="000000"/>
              <w:bottom w:val="single" w:sz="6" w:space="0" w:color="000000"/>
              <w:right w:val="single" w:sz="6" w:space="0" w:color="000000"/>
            </w:tcBorders>
            <w:vAlign w:val="center"/>
            <w:hideMark/>
            <w:tcPrChange w:id="768" w:author="Boten, Farni [CTO]" w:date="2020-04-03T10:20: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410BA2" w:rsidRPr="00B3056F" w:rsidRDefault="00834ACB" w:rsidP="001330D7">
            <w:pPr>
              <w:pStyle w:val="TAL"/>
            </w:pPr>
            <w:r w:rsidRPr="00B3056F">
              <w:t>See clause</w:t>
            </w:r>
            <w:r w:rsidRPr="00B3056F">
              <w:rPr>
                <w:lang w:val="en-US" w:eastAsia="zh-CN"/>
              </w:rPr>
              <w:t> </w:t>
            </w:r>
            <w:r w:rsidRPr="00B3056F">
              <w:t>6.1.1</w:t>
            </w:r>
          </w:p>
        </w:tc>
      </w:tr>
      <w:tr w:rsidR="00410BA2" w:rsidRPr="00B3056F" w:rsidTr="00410BA2">
        <w:trPr>
          <w:jc w:val="center"/>
          <w:trPrChange w:id="769" w:author="Boten, Farni [CTO]" w:date="2020-04-03T10:20:00Z">
            <w:trPr>
              <w:jc w:val="center"/>
            </w:trPr>
          </w:trPrChange>
        </w:trPr>
        <w:tc>
          <w:tcPr>
            <w:tcW w:w="627" w:type="pct"/>
            <w:tcBorders>
              <w:top w:val="single" w:sz="6" w:space="0" w:color="000000"/>
              <w:left w:val="single" w:sz="6" w:space="0" w:color="000000"/>
              <w:bottom w:val="single" w:sz="6" w:space="0" w:color="000000"/>
              <w:right w:val="single" w:sz="6" w:space="0" w:color="000000"/>
            </w:tcBorders>
            <w:tcPrChange w:id="770" w:author="Boten, Farni [CTO]" w:date="2020-04-03T10:20:00Z">
              <w:tcPr>
                <w:tcW w:w="1005"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pPr>
            <w:proofErr w:type="spellStart"/>
            <w:r w:rsidRPr="00B3056F">
              <w:t>ueId</w:t>
            </w:r>
            <w:proofErr w:type="spellEnd"/>
          </w:p>
        </w:tc>
        <w:tc>
          <w:tcPr>
            <w:tcW w:w="1248" w:type="pct"/>
            <w:tcBorders>
              <w:top w:val="single" w:sz="6" w:space="0" w:color="000000"/>
              <w:left w:val="single" w:sz="6" w:space="0" w:color="000000"/>
              <w:bottom w:val="single" w:sz="6" w:space="0" w:color="000000"/>
              <w:right w:val="single" w:sz="6" w:space="0" w:color="000000"/>
            </w:tcBorders>
            <w:tcPrChange w:id="771" w:author="Boten, Farni [CTO]" w:date="2020-04-03T10:20: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772" w:author="Boten, Farni [CTO]" w:date="2020-04-03T10:20:00Z"/>
              </w:rPr>
            </w:pPr>
            <w:proofErr w:type="spellStart"/>
            <w:ins w:id="773" w:author="Boten, Farni [CTO]" w:date="2020-04-03T10:21:00Z">
              <w:r>
                <w:t>VarUeId</w:t>
              </w:r>
            </w:ins>
            <w:proofErr w:type="spellEnd"/>
          </w:p>
        </w:tc>
        <w:tc>
          <w:tcPr>
            <w:tcW w:w="3124" w:type="pct"/>
            <w:tcBorders>
              <w:top w:val="single" w:sz="6" w:space="0" w:color="000000"/>
              <w:left w:val="single" w:sz="6" w:space="0" w:color="000000"/>
              <w:bottom w:val="single" w:sz="6" w:space="0" w:color="000000"/>
              <w:right w:val="single" w:sz="6" w:space="0" w:color="000000"/>
            </w:tcBorders>
            <w:vAlign w:val="center"/>
            <w:tcPrChange w:id="774" w:author="Boten, Farni [CTO]" w:date="2020-04-03T10:2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410BA2" w:rsidRPr="00B3056F" w:rsidRDefault="00834ACB" w:rsidP="001330D7">
            <w:pPr>
              <w:pStyle w:val="TAL"/>
            </w:pPr>
            <w:r w:rsidRPr="00B3056F">
              <w:t>Represents the Subscription Identifier (see 3GPP TS 23.501 [2] clause 5.9.2)</w:t>
            </w:r>
            <w:r w:rsidRPr="00B3056F">
              <w:br/>
              <w:t xml:space="preserve">SUPI (i.e. </w:t>
            </w:r>
            <w:proofErr w:type="spellStart"/>
            <w:r w:rsidRPr="00B3056F">
              <w:t>imsi</w:t>
            </w:r>
            <w:proofErr w:type="spellEnd"/>
            <w:r w:rsidRPr="00B3056F">
              <w:t xml:space="preserve"> or </w:t>
            </w:r>
            <w:proofErr w:type="spellStart"/>
            <w:r w:rsidRPr="00B3056F">
              <w:t>nai</w:t>
            </w:r>
            <w:proofErr w:type="spellEnd"/>
            <w:r w:rsidRPr="00B3056F">
              <w:t xml:space="preserve"> or </w:t>
            </w:r>
            <w:proofErr w:type="spellStart"/>
            <w:r w:rsidRPr="00B3056F">
              <w:t>gli</w:t>
            </w:r>
            <w:proofErr w:type="spellEnd"/>
            <w:r w:rsidRPr="00B3056F">
              <w:t xml:space="preserve"> or </w:t>
            </w:r>
            <w:proofErr w:type="spellStart"/>
            <w:r w:rsidRPr="00B3056F">
              <w:t>gci</w:t>
            </w:r>
            <w:proofErr w:type="spellEnd"/>
            <w:r w:rsidRPr="00B3056F">
              <w:t>) is used with the PUT, DELETE and PATCH methods;</w:t>
            </w:r>
            <w:r w:rsidRPr="00B3056F">
              <w:br/>
            </w:r>
            <w:r w:rsidRPr="00B3056F">
              <w:tab/>
              <w:t xml:space="preserve">pattern: See pattern of type </w:t>
            </w:r>
            <w:proofErr w:type="spellStart"/>
            <w:r w:rsidRPr="00B3056F">
              <w:t>VarUeId</w:t>
            </w:r>
            <w:proofErr w:type="spellEnd"/>
            <w:r w:rsidRPr="00B3056F">
              <w:t xml:space="preserve"> in 3GPP TS 29.571 [7]</w:t>
            </w:r>
          </w:p>
        </w:tc>
      </w:tr>
      <w:tr w:rsidR="00410BA2" w:rsidRPr="00B3056F" w:rsidTr="00410BA2">
        <w:trPr>
          <w:jc w:val="center"/>
          <w:trPrChange w:id="775" w:author="Boten, Farni [CTO]" w:date="2020-04-03T10:20:00Z">
            <w:trPr>
              <w:jc w:val="center"/>
            </w:trPr>
          </w:trPrChange>
        </w:trPr>
        <w:tc>
          <w:tcPr>
            <w:tcW w:w="627" w:type="pct"/>
            <w:tcBorders>
              <w:top w:val="single" w:sz="6" w:space="0" w:color="000000"/>
              <w:left w:val="single" w:sz="6" w:space="0" w:color="000000"/>
              <w:bottom w:val="single" w:sz="6" w:space="0" w:color="000000"/>
              <w:right w:val="single" w:sz="6" w:space="0" w:color="000000"/>
            </w:tcBorders>
            <w:tcPrChange w:id="776" w:author="Boten, Farni [CTO]" w:date="2020-04-03T10:20:00Z">
              <w:tcPr>
                <w:tcW w:w="1005"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pPr>
            <w:proofErr w:type="spellStart"/>
            <w:r w:rsidRPr="00B3056F">
              <w:t>pduSessionId</w:t>
            </w:r>
            <w:proofErr w:type="spellEnd"/>
          </w:p>
        </w:tc>
        <w:tc>
          <w:tcPr>
            <w:tcW w:w="1248" w:type="pct"/>
            <w:tcBorders>
              <w:top w:val="single" w:sz="6" w:space="0" w:color="000000"/>
              <w:left w:val="single" w:sz="6" w:space="0" w:color="000000"/>
              <w:bottom w:val="single" w:sz="6" w:space="0" w:color="000000"/>
              <w:right w:val="single" w:sz="6" w:space="0" w:color="000000"/>
            </w:tcBorders>
            <w:tcPrChange w:id="777" w:author="Boten, Farni [CTO]" w:date="2020-04-03T10:20: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778" w:author="Boten, Farni [CTO]" w:date="2020-04-03T10:20:00Z"/>
              </w:rPr>
            </w:pPr>
            <w:proofErr w:type="spellStart"/>
            <w:ins w:id="779" w:author="Boten, Farni [CTO]" w:date="2020-04-03T10:21:00Z">
              <w:r>
                <w:t>PduSessionId</w:t>
              </w:r>
            </w:ins>
            <w:proofErr w:type="spellEnd"/>
          </w:p>
        </w:tc>
        <w:tc>
          <w:tcPr>
            <w:tcW w:w="3124" w:type="pct"/>
            <w:tcBorders>
              <w:top w:val="single" w:sz="6" w:space="0" w:color="000000"/>
              <w:left w:val="single" w:sz="6" w:space="0" w:color="000000"/>
              <w:bottom w:val="single" w:sz="6" w:space="0" w:color="000000"/>
              <w:right w:val="single" w:sz="6" w:space="0" w:color="000000"/>
            </w:tcBorders>
            <w:vAlign w:val="center"/>
            <w:tcPrChange w:id="780" w:author="Boten, Farni [CTO]" w:date="2020-04-03T10:2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410BA2" w:rsidRPr="00B3056F" w:rsidRDefault="00834ACB" w:rsidP="001330D7">
            <w:pPr>
              <w:pStyle w:val="TAL"/>
            </w:pPr>
            <w:r w:rsidRPr="00B3056F">
              <w:t xml:space="preserve">The </w:t>
            </w:r>
            <w:proofErr w:type="spellStart"/>
            <w:r w:rsidRPr="00B3056F">
              <w:t>pduSessionId</w:t>
            </w:r>
            <w:proofErr w:type="spellEnd"/>
            <w:r w:rsidRPr="00B3056F">
              <w:t xml:space="preserve"> identifies an individual SMF registration. </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29th Change * * *</w:t>
      </w:r>
    </w:p>
    <w:p w:rsidR="00EF45DA" w:rsidRPr="00B3056F" w:rsidRDefault="00834ACB" w:rsidP="00EF45DA">
      <w:pPr>
        <w:pStyle w:val="Heading5"/>
      </w:pPr>
      <w:bookmarkStart w:id="781" w:name="_Toc11338664"/>
      <w:bookmarkStart w:id="782" w:name="_Toc27585340"/>
      <w:bookmarkStart w:id="783" w:name="_Toc36457331"/>
      <w:r w:rsidRPr="00B3056F">
        <w:t>6.2.3.6.2</w:t>
      </w:r>
      <w:r w:rsidRPr="00B3056F">
        <w:tab/>
        <w:t>Resource Definition</w:t>
      </w:r>
      <w:bookmarkEnd w:id="781"/>
      <w:bookmarkEnd w:id="782"/>
      <w:bookmarkEnd w:id="783"/>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nudm-uecm</w:t>
      </w:r>
      <w:proofErr w:type="spellEnd"/>
      <w:r w:rsidRPr="00B3056F">
        <w:t>/v1/{</w:t>
      </w:r>
      <w:proofErr w:type="spellStart"/>
      <w:r w:rsidRPr="00B3056F">
        <w:t>ueId</w:t>
      </w:r>
      <w:proofErr w:type="spellEnd"/>
      <w:r w:rsidRPr="00B3056F">
        <w:t>}/registrations/smsf-3gpp-access</w:t>
      </w:r>
      <w:r w:rsidRPr="00B3056F">
        <w:rPr>
          <w:b/>
        </w:rPr>
        <w:t xml:space="preserve"> </w:t>
      </w:r>
    </w:p>
    <w:p w:rsidR="00EF45DA" w:rsidRPr="00B3056F" w:rsidRDefault="00834ACB" w:rsidP="00EF45DA">
      <w:pPr>
        <w:rPr>
          <w:rFonts w:ascii="Arial" w:hAnsi="Arial" w:cs="Arial"/>
        </w:rPr>
      </w:pPr>
      <w:r w:rsidRPr="00B3056F">
        <w:t>This resource shall support the resource URI variables defined in table 6.2.3.6.2-1</w:t>
      </w:r>
      <w:r w:rsidRPr="00B3056F">
        <w:rPr>
          <w:rFonts w:ascii="Arial" w:hAnsi="Arial" w:cs="Arial"/>
        </w:rPr>
        <w:t>.</w:t>
      </w:r>
    </w:p>
    <w:p w:rsidR="00EF45DA" w:rsidRPr="00B3056F" w:rsidRDefault="00834ACB" w:rsidP="00EF45DA">
      <w:pPr>
        <w:pStyle w:val="TH"/>
        <w:rPr>
          <w:rFonts w:cs="Arial"/>
        </w:rPr>
      </w:pPr>
      <w:r w:rsidRPr="00B3056F">
        <w:lastRenderedPageBreak/>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784" w:author="Boten, Farni [CTO]" w:date="2020-04-03T10:22: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977"/>
        <w:gridCol w:w="6457"/>
        <w:tblGridChange w:id="785">
          <w:tblGrid>
            <w:gridCol w:w="1965"/>
            <w:gridCol w:w="7812"/>
            <w:gridCol w:w="7812"/>
          </w:tblGrid>
        </w:tblGridChange>
      </w:tblGrid>
      <w:tr w:rsidR="00410BA2" w:rsidRPr="00B3056F" w:rsidTr="00410BA2">
        <w:trPr>
          <w:jc w:val="center"/>
          <w:trPrChange w:id="786" w:author="Boten, Farni [CTO]" w:date="2020-04-03T10:22: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787" w:author="Boten, Farni [CTO]" w:date="2020-04-03T10:22: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10BA2" w:rsidRPr="00B3056F" w:rsidRDefault="00834ACB" w:rsidP="001330D7">
            <w:pPr>
              <w:pStyle w:val="TAH"/>
            </w:pPr>
            <w:r w:rsidRPr="00B3056F">
              <w:t>Name</w:t>
            </w:r>
          </w:p>
        </w:tc>
        <w:tc>
          <w:tcPr>
            <w:tcW w:w="1041" w:type="pct"/>
            <w:tcBorders>
              <w:top w:val="single" w:sz="6" w:space="0" w:color="000000"/>
              <w:left w:val="single" w:sz="6" w:space="0" w:color="000000"/>
              <w:bottom w:val="single" w:sz="6" w:space="0" w:color="000000"/>
              <w:right w:val="single" w:sz="6" w:space="0" w:color="000000"/>
            </w:tcBorders>
            <w:shd w:val="clear" w:color="auto" w:fill="CCCCCC"/>
            <w:tcPrChange w:id="788" w:author="Boten, Farni [CTO]" w:date="2020-04-03T10:22: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410BA2" w:rsidRPr="00B3056F" w:rsidRDefault="00834ACB" w:rsidP="001330D7">
            <w:pPr>
              <w:pStyle w:val="TAH"/>
              <w:rPr>
                <w:ins w:id="789" w:author="Boten, Farni [CTO]" w:date="2020-04-03T10:22:00Z"/>
              </w:rPr>
            </w:pPr>
            <w:ins w:id="790" w:author="Boten, Farni [CTO]" w:date="2020-04-03T10:22:00Z">
              <w:r>
                <w:t>Data type</w:t>
              </w:r>
            </w:ins>
          </w:p>
        </w:tc>
        <w:tc>
          <w:tcPr>
            <w:tcW w:w="34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791" w:author="Boten, Farni [CTO]" w:date="2020-04-03T10:22: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410BA2" w:rsidRPr="00B3056F" w:rsidRDefault="00834ACB" w:rsidP="001330D7">
            <w:pPr>
              <w:pStyle w:val="TAH"/>
            </w:pPr>
            <w:r w:rsidRPr="00B3056F">
              <w:t>Definition</w:t>
            </w:r>
          </w:p>
        </w:tc>
      </w:tr>
      <w:tr w:rsidR="00410BA2" w:rsidRPr="00B3056F" w:rsidTr="00410BA2">
        <w:trPr>
          <w:jc w:val="center"/>
          <w:trPrChange w:id="792" w:author="Boten, Farni [CTO]" w:date="2020-04-03T10:2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793" w:author="Boten, Farni [CTO]" w:date="2020-04-03T10:22:00Z">
              <w:tcPr>
                <w:tcW w:w="1005" w:type="pct"/>
                <w:tcBorders>
                  <w:top w:val="single" w:sz="6" w:space="0" w:color="000000"/>
                  <w:left w:val="single" w:sz="6" w:space="0" w:color="000000"/>
                  <w:bottom w:val="single" w:sz="6" w:space="0" w:color="000000"/>
                  <w:right w:val="single" w:sz="6" w:space="0" w:color="000000"/>
                </w:tcBorders>
                <w:hideMark/>
              </w:tcPr>
            </w:tcPrChange>
          </w:tcPr>
          <w:p w:rsidR="00410BA2" w:rsidRPr="00B3056F" w:rsidRDefault="00834ACB" w:rsidP="001330D7">
            <w:pPr>
              <w:pStyle w:val="TAL"/>
            </w:pPr>
            <w:proofErr w:type="spellStart"/>
            <w:r w:rsidRPr="00B3056F">
              <w:t>apiRoot</w:t>
            </w:r>
            <w:proofErr w:type="spellEnd"/>
          </w:p>
        </w:tc>
        <w:tc>
          <w:tcPr>
            <w:tcW w:w="1041" w:type="pct"/>
            <w:tcBorders>
              <w:top w:val="single" w:sz="6" w:space="0" w:color="000000"/>
              <w:left w:val="single" w:sz="6" w:space="0" w:color="000000"/>
              <w:bottom w:val="single" w:sz="6" w:space="0" w:color="000000"/>
              <w:right w:val="single" w:sz="6" w:space="0" w:color="000000"/>
            </w:tcBorders>
            <w:tcPrChange w:id="794" w:author="Boten, Farni [CTO]" w:date="2020-04-03T10:22: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795" w:author="Boten, Farni [CTO]" w:date="2020-04-03T10:22:00Z"/>
              </w:rPr>
            </w:pPr>
            <w:ins w:id="796" w:author="Boten, Farni [CTO]" w:date="2020-04-03T10:22:00Z">
              <w:r>
                <w:t>string</w:t>
              </w:r>
            </w:ins>
          </w:p>
        </w:tc>
        <w:tc>
          <w:tcPr>
            <w:tcW w:w="3400" w:type="pct"/>
            <w:tcBorders>
              <w:top w:val="single" w:sz="6" w:space="0" w:color="000000"/>
              <w:left w:val="single" w:sz="6" w:space="0" w:color="000000"/>
              <w:bottom w:val="single" w:sz="6" w:space="0" w:color="000000"/>
              <w:right w:val="single" w:sz="6" w:space="0" w:color="000000"/>
            </w:tcBorders>
            <w:vAlign w:val="center"/>
            <w:hideMark/>
            <w:tcPrChange w:id="797" w:author="Boten, Farni [CTO]" w:date="2020-04-03T10:22: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410BA2" w:rsidRPr="00B3056F" w:rsidRDefault="00834ACB" w:rsidP="001330D7">
            <w:pPr>
              <w:pStyle w:val="TAL"/>
            </w:pPr>
            <w:r w:rsidRPr="00B3056F">
              <w:t>See clause</w:t>
            </w:r>
            <w:r w:rsidRPr="00B3056F">
              <w:rPr>
                <w:lang w:val="en-US" w:eastAsia="zh-CN"/>
              </w:rPr>
              <w:t> </w:t>
            </w:r>
            <w:r w:rsidRPr="00B3056F">
              <w:t>6.2.1</w:t>
            </w:r>
          </w:p>
        </w:tc>
      </w:tr>
      <w:tr w:rsidR="00410BA2" w:rsidRPr="00B3056F" w:rsidTr="00410BA2">
        <w:trPr>
          <w:jc w:val="center"/>
          <w:trPrChange w:id="798" w:author="Boten, Farni [CTO]" w:date="2020-04-03T10:2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799" w:author="Boten, Farni [CTO]" w:date="2020-04-03T10:22:00Z">
              <w:tcPr>
                <w:tcW w:w="1005"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pPr>
            <w:proofErr w:type="spellStart"/>
            <w:r w:rsidRPr="00B3056F">
              <w:t>ueId</w:t>
            </w:r>
            <w:proofErr w:type="spellEnd"/>
          </w:p>
        </w:tc>
        <w:tc>
          <w:tcPr>
            <w:tcW w:w="1041" w:type="pct"/>
            <w:tcBorders>
              <w:top w:val="single" w:sz="6" w:space="0" w:color="000000"/>
              <w:left w:val="single" w:sz="6" w:space="0" w:color="000000"/>
              <w:bottom w:val="single" w:sz="6" w:space="0" w:color="000000"/>
              <w:right w:val="single" w:sz="6" w:space="0" w:color="000000"/>
            </w:tcBorders>
            <w:tcPrChange w:id="800" w:author="Boten, Farni [CTO]" w:date="2020-04-03T10:22: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801" w:author="Boten, Farni [CTO]" w:date="2020-04-03T10:22:00Z"/>
              </w:rPr>
            </w:pPr>
            <w:proofErr w:type="spellStart"/>
            <w:ins w:id="802" w:author="Boten, Farni [CTO]" w:date="2020-04-03T10:22:00Z">
              <w:r>
                <w:t>VarUeId</w:t>
              </w:r>
              <w:proofErr w:type="spellEnd"/>
            </w:ins>
          </w:p>
        </w:tc>
        <w:tc>
          <w:tcPr>
            <w:tcW w:w="3400" w:type="pct"/>
            <w:tcBorders>
              <w:top w:val="single" w:sz="6" w:space="0" w:color="000000"/>
              <w:left w:val="single" w:sz="6" w:space="0" w:color="000000"/>
              <w:bottom w:val="single" w:sz="6" w:space="0" w:color="000000"/>
              <w:right w:val="single" w:sz="6" w:space="0" w:color="000000"/>
            </w:tcBorders>
            <w:vAlign w:val="center"/>
            <w:tcPrChange w:id="803" w:author="Boten, Farni [CTO]" w:date="2020-04-03T10:2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410BA2" w:rsidRPr="00B3056F" w:rsidRDefault="00834ACB" w:rsidP="001330D7">
            <w:pPr>
              <w:pStyle w:val="TAL"/>
            </w:pPr>
            <w:r w:rsidRPr="00B3056F">
              <w:t xml:space="preserve">Represents the Subscription Identifier SUPI or GPSI (see 3GPP TS 23.501 [2] clause 5.9.2) </w:t>
            </w:r>
            <w:r w:rsidRPr="00B3056F">
              <w:br/>
              <w:t xml:space="preserve">SUPI (i.e. </w:t>
            </w:r>
            <w:proofErr w:type="spellStart"/>
            <w:r w:rsidRPr="00B3056F">
              <w:t>imsi</w:t>
            </w:r>
            <w:proofErr w:type="spellEnd"/>
            <w:r w:rsidRPr="00B3056F">
              <w:t xml:space="preserve"> or </w:t>
            </w:r>
            <w:proofErr w:type="spellStart"/>
            <w:r w:rsidRPr="00B3056F">
              <w:t>nai</w:t>
            </w:r>
            <w:proofErr w:type="spellEnd"/>
            <w:r w:rsidRPr="00B3056F">
              <w:t xml:space="preserve"> or </w:t>
            </w:r>
            <w:proofErr w:type="spellStart"/>
            <w:r w:rsidRPr="00B3056F">
              <w:t>gli</w:t>
            </w:r>
            <w:proofErr w:type="spellEnd"/>
            <w:r w:rsidRPr="00B3056F">
              <w:t xml:space="preserve"> or </w:t>
            </w:r>
            <w:proofErr w:type="spellStart"/>
            <w:r w:rsidRPr="00B3056F">
              <w:t>gci</w:t>
            </w:r>
            <w:proofErr w:type="spellEnd"/>
            <w:r w:rsidRPr="00B3056F">
              <w:t xml:space="preserve">) is used with the PUT, DELETE and PATCH methods; GPSI (i.e. </w:t>
            </w:r>
            <w:proofErr w:type="spellStart"/>
            <w:r w:rsidRPr="00B3056F">
              <w:t>msisdn</w:t>
            </w:r>
            <w:proofErr w:type="spellEnd"/>
            <w:r w:rsidRPr="00B3056F">
              <w:t xml:space="preserve"> or </w:t>
            </w:r>
            <w:proofErr w:type="spellStart"/>
            <w:r w:rsidRPr="00B3056F">
              <w:t>extid</w:t>
            </w:r>
            <w:proofErr w:type="spellEnd"/>
            <w:r w:rsidRPr="00B3056F">
              <w:t>) is used with the GET method.</w:t>
            </w:r>
            <w:r w:rsidRPr="00B3056F">
              <w:br/>
            </w:r>
            <w:r w:rsidRPr="00B3056F">
              <w:tab/>
              <w:t xml:space="preserve">pattern: See pattern of type </w:t>
            </w:r>
            <w:proofErr w:type="spellStart"/>
            <w:r w:rsidRPr="00B3056F">
              <w:t>VarUeId</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30th Change * * *</w:t>
      </w:r>
    </w:p>
    <w:p w:rsidR="00EF45DA" w:rsidRPr="00B3056F" w:rsidRDefault="00834ACB" w:rsidP="00EF45DA">
      <w:pPr>
        <w:pStyle w:val="Heading5"/>
      </w:pPr>
      <w:bookmarkStart w:id="804" w:name="_Toc11338671"/>
      <w:bookmarkStart w:id="805" w:name="_Toc27585347"/>
      <w:bookmarkStart w:id="806" w:name="_Toc36457338"/>
      <w:r w:rsidRPr="00B3056F">
        <w:t>6.2.3.7.2</w:t>
      </w:r>
      <w:r w:rsidRPr="00B3056F">
        <w:tab/>
        <w:t>Resource Definition</w:t>
      </w:r>
      <w:bookmarkEnd w:id="804"/>
      <w:bookmarkEnd w:id="805"/>
      <w:bookmarkEnd w:id="806"/>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nudm-uecm</w:t>
      </w:r>
      <w:proofErr w:type="spellEnd"/>
      <w:r w:rsidRPr="00B3056F">
        <w:t>/v1/{</w:t>
      </w:r>
      <w:proofErr w:type="spellStart"/>
      <w:r w:rsidRPr="00B3056F">
        <w:t>ueId</w:t>
      </w:r>
      <w:proofErr w:type="spellEnd"/>
      <w:r w:rsidRPr="00B3056F">
        <w:t>}/registrations/smsf-non-3gpp-access</w:t>
      </w:r>
      <w:r w:rsidRPr="00B3056F">
        <w:rPr>
          <w:b/>
        </w:rPr>
        <w:t xml:space="preserve"> </w:t>
      </w:r>
    </w:p>
    <w:p w:rsidR="00EF45DA" w:rsidRPr="00B3056F" w:rsidRDefault="00834ACB" w:rsidP="00EF45DA">
      <w:pPr>
        <w:rPr>
          <w:rFonts w:ascii="Arial" w:hAnsi="Arial" w:cs="Arial"/>
        </w:rPr>
      </w:pPr>
      <w:r w:rsidRPr="00B3056F">
        <w:t>This resource shall support the resource URI variables defined in table 6.2.3.7.2-1</w:t>
      </w:r>
      <w:r w:rsidRPr="00B3056F">
        <w:rPr>
          <w:rFonts w:ascii="Arial" w:hAnsi="Arial" w:cs="Arial"/>
        </w:rPr>
        <w:t>.</w:t>
      </w:r>
    </w:p>
    <w:p w:rsidR="00EF45DA" w:rsidRPr="00B3056F" w:rsidRDefault="00834ACB" w:rsidP="00EF45DA">
      <w:pPr>
        <w:pStyle w:val="TH"/>
        <w:rPr>
          <w:rFonts w:cs="Arial"/>
        </w:rPr>
      </w:pPr>
      <w:r w:rsidRPr="00B3056F">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07" w:author="Boten, Farni [CTO]" w:date="2020-04-03T10:23: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064"/>
        <w:gridCol w:w="6370"/>
        <w:tblGridChange w:id="808">
          <w:tblGrid>
            <w:gridCol w:w="1965"/>
            <w:gridCol w:w="7812"/>
            <w:gridCol w:w="7812"/>
          </w:tblGrid>
        </w:tblGridChange>
      </w:tblGrid>
      <w:tr w:rsidR="00410BA2" w:rsidRPr="00B3056F" w:rsidTr="00410BA2">
        <w:trPr>
          <w:jc w:val="center"/>
          <w:trPrChange w:id="809" w:author="Boten, Farni [CTO]" w:date="2020-04-03T10:23: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810" w:author="Boten, Farni [CTO]" w:date="2020-04-03T10:23: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410BA2" w:rsidRPr="00B3056F" w:rsidRDefault="00834ACB" w:rsidP="001330D7">
            <w:pPr>
              <w:pStyle w:val="TAH"/>
            </w:pPr>
            <w:r w:rsidRPr="00B3056F">
              <w:t>Name</w:t>
            </w:r>
          </w:p>
        </w:tc>
        <w:tc>
          <w:tcPr>
            <w:tcW w:w="1087" w:type="pct"/>
            <w:tcBorders>
              <w:top w:val="single" w:sz="6" w:space="0" w:color="000000"/>
              <w:left w:val="single" w:sz="6" w:space="0" w:color="000000"/>
              <w:bottom w:val="single" w:sz="6" w:space="0" w:color="000000"/>
              <w:right w:val="single" w:sz="6" w:space="0" w:color="000000"/>
            </w:tcBorders>
            <w:shd w:val="clear" w:color="auto" w:fill="CCCCCC"/>
            <w:tcPrChange w:id="811" w:author="Boten, Farni [CTO]" w:date="2020-04-03T10:23: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410BA2" w:rsidRPr="00B3056F" w:rsidRDefault="00834ACB" w:rsidP="001330D7">
            <w:pPr>
              <w:pStyle w:val="TAH"/>
              <w:rPr>
                <w:ins w:id="812" w:author="Boten, Farni [CTO]" w:date="2020-04-03T10:23:00Z"/>
              </w:rPr>
            </w:pPr>
            <w:ins w:id="813" w:author="Boten, Farni [CTO]" w:date="2020-04-03T10:23:00Z">
              <w:r>
                <w:t>Data type</w:t>
              </w:r>
            </w:ins>
          </w:p>
        </w:tc>
        <w:tc>
          <w:tcPr>
            <w:tcW w:w="335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814" w:author="Boten, Farni [CTO]" w:date="2020-04-03T10:23: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410BA2" w:rsidRPr="00B3056F" w:rsidRDefault="00834ACB" w:rsidP="001330D7">
            <w:pPr>
              <w:pStyle w:val="TAH"/>
            </w:pPr>
            <w:r w:rsidRPr="00B3056F">
              <w:t>Definition</w:t>
            </w:r>
          </w:p>
        </w:tc>
      </w:tr>
      <w:tr w:rsidR="00410BA2" w:rsidRPr="00B3056F" w:rsidTr="00410BA2">
        <w:trPr>
          <w:jc w:val="center"/>
          <w:trPrChange w:id="815" w:author="Boten, Farni [CTO]" w:date="2020-04-03T10:2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16" w:author="Boten, Farni [CTO]" w:date="2020-04-03T10:23:00Z">
              <w:tcPr>
                <w:tcW w:w="1005" w:type="pct"/>
                <w:tcBorders>
                  <w:top w:val="single" w:sz="6" w:space="0" w:color="000000"/>
                  <w:left w:val="single" w:sz="6" w:space="0" w:color="000000"/>
                  <w:bottom w:val="single" w:sz="6" w:space="0" w:color="000000"/>
                  <w:right w:val="single" w:sz="6" w:space="0" w:color="000000"/>
                </w:tcBorders>
                <w:hideMark/>
              </w:tcPr>
            </w:tcPrChange>
          </w:tcPr>
          <w:p w:rsidR="00410BA2" w:rsidRPr="00B3056F" w:rsidRDefault="00834ACB" w:rsidP="001330D7">
            <w:pPr>
              <w:pStyle w:val="TAL"/>
            </w:pPr>
            <w:proofErr w:type="spellStart"/>
            <w:r w:rsidRPr="00B3056F">
              <w:t>apiRoot</w:t>
            </w:r>
            <w:proofErr w:type="spellEnd"/>
          </w:p>
        </w:tc>
        <w:tc>
          <w:tcPr>
            <w:tcW w:w="1087" w:type="pct"/>
            <w:tcBorders>
              <w:top w:val="single" w:sz="6" w:space="0" w:color="000000"/>
              <w:left w:val="single" w:sz="6" w:space="0" w:color="000000"/>
              <w:bottom w:val="single" w:sz="6" w:space="0" w:color="000000"/>
              <w:right w:val="single" w:sz="6" w:space="0" w:color="000000"/>
            </w:tcBorders>
            <w:tcPrChange w:id="817" w:author="Boten, Farni [CTO]" w:date="2020-04-03T10:23: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818" w:author="Boten, Farni [CTO]" w:date="2020-04-03T10:23:00Z"/>
              </w:rPr>
            </w:pPr>
            <w:ins w:id="819" w:author="Boten, Farni [CTO]" w:date="2020-04-03T10:23: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820" w:author="Boten, Farni [CTO]" w:date="2020-04-03T10:23: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410BA2" w:rsidRPr="00B3056F" w:rsidRDefault="00834ACB" w:rsidP="001330D7">
            <w:pPr>
              <w:pStyle w:val="TAL"/>
            </w:pPr>
            <w:r w:rsidRPr="00B3056F">
              <w:t>See clause</w:t>
            </w:r>
            <w:r w:rsidRPr="00B3056F">
              <w:rPr>
                <w:lang w:val="en-US" w:eastAsia="zh-CN"/>
              </w:rPr>
              <w:t> </w:t>
            </w:r>
            <w:r w:rsidRPr="00B3056F">
              <w:t>6.2.1</w:t>
            </w:r>
          </w:p>
        </w:tc>
      </w:tr>
      <w:tr w:rsidR="00410BA2" w:rsidRPr="00B3056F" w:rsidTr="00410BA2">
        <w:trPr>
          <w:jc w:val="center"/>
          <w:trPrChange w:id="821" w:author="Boten, Farni [CTO]" w:date="2020-04-03T10:23: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822" w:author="Boten, Farni [CTO]" w:date="2020-04-03T10:23:00Z">
              <w:tcPr>
                <w:tcW w:w="1005"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pPr>
            <w:proofErr w:type="spellStart"/>
            <w:r w:rsidRPr="00B3056F">
              <w:t>ueId</w:t>
            </w:r>
            <w:proofErr w:type="spellEnd"/>
          </w:p>
        </w:tc>
        <w:tc>
          <w:tcPr>
            <w:tcW w:w="1087" w:type="pct"/>
            <w:tcBorders>
              <w:top w:val="single" w:sz="6" w:space="0" w:color="000000"/>
              <w:left w:val="single" w:sz="6" w:space="0" w:color="000000"/>
              <w:bottom w:val="single" w:sz="6" w:space="0" w:color="000000"/>
              <w:right w:val="single" w:sz="6" w:space="0" w:color="000000"/>
            </w:tcBorders>
            <w:tcPrChange w:id="823" w:author="Boten, Farni [CTO]" w:date="2020-04-03T10:23:00Z">
              <w:tcPr>
                <w:tcW w:w="1" w:type="pct"/>
                <w:tcBorders>
                  <w:top w:val="single" w:sz="6" w:space="0" w:color="000000"/>
                  <w:left w:val="single" w:sz="6" w:space="0" w:color="000000"/>
                  <w:bottom w:val="single" w:sz="6" w:space="0" w:color="000000"/>
                  <w:right w:val="single" w:sz="6" w:space="0" w:color="000000"/>
                </w:tcBorders>
              </w:tcPr>
            </w:tcPrChange>
          </w:tcPr>
          <w:p w:rsidR="00410BA2" w:rsidRPr="00B3056F" w:rsidRDefault="00834ACB" w:rsidP="001330D7">
            <w:pPr>
              <w:pStyle w:val="TAL"/>
              <w:rPr>
                <w:ins w:id="824" w:author="Boten, Farni [CTO]" w:date="2020-04-03T10:23:00Z"/>
              </w:rPr>
            </w:pPr>
            <w:proofErr w:type="spellStart"/>
            <w:ins w:id="825" w:author="Boten, Farni [CTO]" w:date="2020-04-03T10:23:00Z">
              <w:r>
                <w:t>VarUeId</w:t>
              </w:r>
              <w:proofErr w:type="spellEnd"/>
            </w:ins>
          </w:p>
        </w:tc>
        <w:tc>
          <w:tcPr>
            <w:tcW w:w="3354" w:type="pct"/>
            <w:tcBorders>
              <w:top w:val="single" w:sz="6" w:space="0" w:color="000000"/>
              <w:left w:val="single" w:sz="6" w:space="0" w:color="000000"/>
              <w:bottom w:val="single" w:sz="6" w:space="0" w:color="000000"/>
              <w:right w:val="single" w:sz="6" w:space="0" w:color="000000"/>
            </w:tcBorders>
            <w:vAlign w:val="center"/>
            <w:tcPrChange w:id="826" w:author="Boten, Farni [CTO]" w:date="2020-04-03T10:23: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410BA2" w:rsidRPr="00B3056F" w:rsidRDefault="00834ACB" w:rsidP="001330D7">
            <w:pPr>
              <w:pStyle w:val="TAL"/>
            </w:pPr>
            <w:r w:rsidRPr="00B3056F">
              <w:t xml:space="preserve">Represents the Subscription Identifier SUPI or GPSI (see 3GPP TS 23.501 [2] clause 5.9.2) </w:t>
            </w:r>
            <w:r w:rsidRPr="00B3056F">
              <w:br/>
              <w:t xml:space="preserve">SUPI (i.e. </w:t>
            </w:r>
            <w:proofErr w:type="spellStart"/>
            <w:r w:rsidRPr="00B3056F">
              <w:t>imsi</w:t>
            </w:r>
            <w:proofErr w:type="spellEnd"/>
            <w:r w:rsidRPr="00B3056F">
              <w:t xml:space="preserve"> or </w:t>
            </w:r>
            <w:proofErr w:type="spellStart"/>
            <w:r w:rsidRPr="00B3056F">
              <w:t>nai</w:t>
            </w:r>
            <w:proofErr w:type="spellEnd"/>
            <w:r w:rsidRPr="00B3056F">
              <w:t xml:space="preserve"> or </w:t>
            </w:r>
            <w:proofErr w:type="spellStart"/>
            <w:r w:rsidRPr="00B3056F">
              <w:t>gli</w:t>
            </w:r>
            <w:proofErr w:type="spellEnd"/>
            <w:r w:rsidRPr="00B3056F">
              <w:t xml:space="preserve"> or </w:t>
            </w:r>
            <w:proofErr w:type="spellStart"/>
            <w:r w:rsidRPr="00B3056F">
              <w:t>gci</w:t>
            </w:r>
            <w:proofErr w:type="spellEnd"/>
            <w:r w:rsidRPr="00B3056F">
              <w:t xml:space="preserve">) is used with the PUT, DELETE and PATCH methods; GPSI (i.e. </w:t>
            </w:r>
            <w:proofErr w:type="spellStart"/>
            <w:r w:rsidRPr="00B3056F">
              <w:t>msisdn</w:t>
            </w:r>
            <w:proofErr w:type="spellEnd"/>
            <w:r w:rsidRPr="00B3056F">
              <w:t xml:space="preserve"> or </w:t>
            </w:r>
            <w:proofErr w:type="spellStart"/>
            <w:r w:rsidRPr="00B3056F">
              <w:t>extid</w:t>
            </w:r>
            <w:proofErr w:type="spellEnd"/>
            <w:r w:rsidRPr="00B3056F">
              <w:t>) is used with the GET method.</w:t>
            </w:r>
            <w:r w:rsidRPr="00B3056F">
              <w:br/>
            </w:r>
            <w:r w:rsidRPr="00B3056F">
              <w:tab/>
              <w:t xml:space="preserve">pattern: See pattern of type </w:t>
            </w:r>
            <w:proofErr w:type="spellStart"/>
            <w:r w:rsidRPr="00B3056F">
              <w:t>VarUeId</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31st Change * * *</w:t>
      </w:r>
    </w:p>
    <w:p w:rsidR="00EF45DA" w:rsidRPr="00B3056F" w:rsidRDefault="00834ACB" w:rsidP="00EF45DA">
      <w:pPr>
        <w:pStyle w:val="Heading5"/>
      </w:pPr>
      <w:bookmarkStart w:id="827" w:name="_Toc36457345"/>
      <w:r w:rsidRPr="00B3056F">
        <w:t>6.2.3.8.2</w:t>
      </w:r>
      <w:r w:rsidRPr="00B3056F">
        <w:tab/>
        <w:t>Resource Definition</w:t>
      </w:r>
      <w:bookmarkEnd w:id="827"/>
    </w:p>
    <w:p w:rsidR="00EF45DA" w:rsidRPr="00B3056F" w:rsidRDefault="00834ACB" w:rsidP="00EF45DA">
      <w:pPr>
        <w:rPr>
          <w:lang w:eastAsia="zh-CN"/>
        </w:rPr>
      </w:pPr>
      <w:r w:rsidRPr="00B3056F">
        <w:t>Resource URI: {</w:t>
      </w:r>
      <w:proofErr w:type="spellStart"/>
      <w:r w:rsidRPr="00B3056F">
        <w:t>apiRoot</w:t>
      </w:r>
      <w:proofErr w:type="spellEnd"/>
      <w:r w:rsidRPr="00B3056F">
        <w:t>}/</w:t>
      </w:r>
      <w:proofErr w:type="spellStart"/>
      <w:r w:rsidRPr="00B3056F">
        <w:t>nudm-uecm</w:t>
      </w:r>
      <w:proofErr w:type="spellEnd"/>
      <w:r w:rsidRPr="00B3056F">
        <w:t>/v1/{</w:t>
      </w:r>
      <w:proofErr w:type="spellStart"/>
      <w:r w:rsidRPr="00B3056F">
        <w:t>ueId</w:t>
      </w:r>
      <w:proofErr w:type="spellEnd"/>
      <w:r w:rsidRPr="00B3056F">
        <w:t>}/registrations/</w:t>
      </w:r>
      <w:r w:rsidRPr="00B3056F">
        <w:rPr>
          <w:rFonts w:hint="eastAsia"/>
          <w:lang w:eastAsia="zh-CN"/>
        </w:rPr>
        <w:t>location</w:t>
      </w:r>
    </w:p>
    <w:p w:rsidR="00EF45DA" w:rsidRPr="00B3056F" w:rsidRDefault="00834ACB" w:rsidP="00EF45DA">
      <w:pPr>
        <w:rPr>
          <w:rFonts w:ascii="Arial" w:hAnsi="Arial" w:cs="Arial"/>
        </w:rPr>
      </w:pPr>
      <w:r w:rsidRPr="00B3056F">
        <w:t>This resource shall support the resource URI variables defined in table 6.2.3.8.2-1</w:t>
      </w:r>
      <w:r w:rsidRPr="00B3056F">
        <w:rPr>
          <w:rFonts w:ascii="Arial" w:hAnsi="Arial" w:cs="Arial"/>
        </w:rPr>
        <w:t>.</w:t>
      </w:r>
    </w:p>
    <w:p w:rsidR="00EF45DA" w:rsidRPr="00B3056F" w:rsidRDefault="00834ACB" w:rsidP="00EF45DA">
      <w:pPr>
        <w:pStyle w:val="TH"/>
        <w:rPr>
          <w:rFonts w:cs="Arial"/>
        </w:rPr>
      </w:pPr>
      <w:r w:rsidRPr="00B3056F">
        <w:t>Table 6.2.3.8.2-1: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28" w:author="Boten, Farni [CTO]" w:date="2020-04-03T10:2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715"/>
        <w:gridCol w:w="6719"/>
        <w:tblGridChange w:id="829">
          <w:tblGrid>
            <w:gridCol w:w="1965"/>
            <w:gridCol w:w="7812"/>
            <w:gridCol w:w="7812"/>
          </w:tblGrid>
        </w:tblGridChange>
      </w:tblGrid>
      <w:tr w:rsidR="00D037CA" w:rsidRPr="00B3056F" w:rsidTr="00D037CA">
        <w:trPr>
          <w:jc w:val="center"/>
          <w:trPrChange w:id="830" w:author="Boten, Farni [CTO]" w:date="2020-04-03T10:24: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831" w:author="Boten, Farni [CTO]" w:date="2020-04-03T10:24: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037CA" w:rsidRPr="00B3056F" w:rsidRDefault="00834ACB" w:rsidP="001330D7">
            <w:pPr>
              <w:pStyle w:val="TAH"/>
            </w:pPr>
            <w:r w:rsidRPr="00B3056F">
              <w:t>Name</w:t>
            </w:r>
          </w:p>
        </w:tc>
        <w:tc>
          <w:tcPr>
            <w:tcW w:w="903" w:type="pct"/>
            <w:tcBorders>
              <w:top w:val="single" w:sz="6" w:space="0" w:color="000000"/>
              <w:left w:val="single" w:sz="6" w:space="0" w:color="000000"/>
              <w:bottom w:val="single" w:sz="6" w:space="0" w:color="000000"/>
              <w:right w:val="single" w:sz="6" w:space="0" w:color="000000"/>
            </w:tcBorders>
            <w:shd w:val="clear" w:color="auto" w:fill="CCCCCC"/>
            <w:tcPrChange w:id="832" w:author="Boten, Farni [CTO]" w:date="2020-04-03T10:24: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037CA" w:rsidRPr="00B3056F" w:rsidRDefault="00834ACB" w:rsidP="001330D7">
            <w:pPr>
              <w:pStyle w:val="TAH"/>
              <w:rPr>
                <w:ins w:id="833" w:author="Boten, Farni [CTO]" w:date="2020-04-03T10:24:00Z"/>
              </w:rPr>
            </w:pPr>
            <w:ins w:id="834" w:author="Boten, Farni [CTO]" w:date="2020-04-03T10:24:00Z">
              <w:r>
                <w:t>Data type</w:t>
              </w:r>
            </w:ins>
          </w:p>
        </w:tc>
        <w:tc>
          <w:tcPr>
            <w:tcW w:w="3538"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835" w:author="Boten, Farni [CTO]" w:date="2020-04-03T10:24: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037CA" w:rsidRPr="00B3056F" w:rsidRDefault="00834ACB" w:rsidP="001330D7">
            <w:pPr>
              <w:pStyle w:val="TAH"/>
            </w:pPr>
            <w:r w:rsidRPr="00B3056F">
              <w:t>Definition</w:t>
            </w:r>
          </w:p>
        </w:tc>
      </w:tr>
      <w:tr w:rsidR="00D037CA" w:rsidRPr="00B3056F" w:rsidTr="00D037CA">
        <w:trPr>
          <w:jc w:val="center"/>
          <w:trPrChange w:id="836" w:author="Boten, Farni [CTO]" w:date="2020-04-03T10:2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37" w:author="Boten, Farni [CTO]" w:date="2020-04-03T10:24:00Z">
              <w:tcPr>
                <w:tcW w:w="1005" w:type="pct"/>
                <w:tcBorders>
                  <w:top w:val="single" w:sz="6" w:space="0" w:color="000000"/>
                  <w:left w:val="single" w:sz="6" w:space="0" w:color="000000"/>
                  <w:bottom w:val="single" w:sz="6" w:space="0" w:color="000000"/>
                  <w:right w:val="single" w:sz="6" w:space="0" w:color="000000"/>
                </w:tcBorders>
                <w:hideMark/>
              </w:tcPr>
            </w:tcPrChange>
          </w:tcPr>
          <w:p w:rsidR="00D037CA" w:rsidRPr="00B3056F" w:rsidRDefault="00834ACB" w:rsidP="001330D7">
            <w:pPr>
              <w:pStyle w:val="TAL"/>
            </w:pPr>
            <w:proofErr w:type="spellStart"/>
            <w:r w:rsidRPr="00B3056F">
              <w:t>apiRoot</w:t>
            </w:r>
            <w:proofErr w:type="spellEnd"/>
          </w:p>
        </w:tc>
        <w:tc>
          <w:tcPr>
            <w:tcW w:w="903" w:type="pct"/>
            <w:tcBorders>
              <w:top w:val="single" w:sz="6" w:space="0" w:color="000000"/>
              <w:left w:val="single" w:sz="6" w:space="0" w:color="000000"/>
              <w:bottom w:val="single" w:sz="6" w:space="0" w:color="000000"/>
              <w:right w:val="single" w:sz="6" w:space="0" w:color="000000"/>
            </w:tcBorders>
            <w:tcPrChange w:id="838" w:author="Boten, Farni [CTO]" w:date="2020-04-03T10:24:00Z">
              <w:tcPr>
                <w:tcW w:w="1"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839" w:author="Boten, Farni [CTO]" w:date="2020-04-03T10:24:00Z"/>
              </w:rPr>
            </w:pPr>
            <w:ins w:id="840" w:author="Boten, Farni [CTO]" w:date="2020-04-03T10:24:00Z">
              <w:r>
                <w:t>string</w:t>
              </w:r>
            </w:ins>
          </w:p>
        </w:tc>
        <w:tc>
          <w:tcPr>
            <w:tcW w:w="3538" w:type="pct"/>
            <w:tcBorders>
              <w:top w:val="single" w:sz="6" w:space="0" w:color="000000"/>
              <w:left w:val="single" w:sz="6" w:space="0" w:color="000000"/>
              <w:bottom w:val="single" w:sz="6" w:space="0" w:color="000000"/>
              <w:right w:val="single" w:sz="6" w:space="0" w:color="000000"/>
            </w:tcBorders>
            <w:vAlign w:val="center"/>
            <w:hideMark/>
            <w:tcPrChange w:id="841" w:author="Boten, Farni [CTO]" w:date="2020-04-03T10:24: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D037CA" w:rsidRPr="00B3056F" w:rsidRDefault="00834ACB" w:rsidP="001330D7">
            <w:pPr>
              <w:pStyle w:val="TAL"/>
            </w:pPr>
            <w:r w:rsidRPr="00B3056F">
              <w:t>See clause</w:t>
            </w:r>
            <w:r w:rsidRPr="00B3056F">
              <w:rPr>
                <w:lang w:val="en-US" w:eastAsia="zh-CN"/>
              </w:rPr>
              <w:t> </w:t>
            </w:r>
            <w:r w:rsidRPr="00B3056F">
              <w:t>6.4.1</w:t>
            </w:r>
          </w:p>
        </w:tc>
      </w:tr>
      <w:tr w:rsidR="00D037CA" w:rsidRPr="00B3056F" w:rsidTr="00D037CA">
        <w:trPr>
          <w:jc w:val="center"/>
          <w:trPrChange w:id="842" w:author="Boten, Farni [CTO]" w:date="2020-04-03T10:24: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843" w:author="Boten, Farni [CTO]" w:date="2020-04-03T10:24:00Z">
              <w:tcPr>
                <w:tcW w:w="1005"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pPr>
            <w:proofErr w:type="spellStart"/>
            <w:r w:rsidRPr="00B3056F">
              <w:t>ueId</w:t>
            </w:r>
            <w:proofErr w:type="spellEnd"/>
          </w:p>
        </w:tc>
        <w:tc>
          <w:tcPr>
            <w:tcW w:w="903" w:type="pct"/>
            <w:tcBorders>
              <w:top w:val="single" w:sz="6" w:space="0" w:color="000000"/>
              <w:left w:val="single" w:sz="6" w:space="0" w:color="000000"/>
              <w:bottom w:val="single" w:sz="6" w:space="0" w:color="000000"/>
              <w:right w:val="single" w:sz="6" w:space="0" w:color="000000"/>
            </w:tcBorders>
            <w:tcPrChange w:id="844" w:author="Boten, Farni [CTO]" w:date="2020-04-03T10:24:00Z">
              <w:tcPr>
                <w:tcW w:w="1"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845" w:author="Boten, Farni [CTO]" w:date="2020-04-03T10:24:00Z"/>
              </w:rPr>
            </w:pPr>
            <w:proofErr w:type="spellStart"/>
            <w:ins w:id="846" w:author="Boten, Farni [CTO]" w:date="2020-04-03T10:24:00Z">
              <w:r>
                <w:t>VarUeId</w:t>
              </w:r>
              <w:proofErr w:type="spellEnd"/>
            </w:ins>
          </w:p>
        </w:tc>
        <w:tc>
          <w:tcPr>
            <w:tcW w:w="3538" w:type="pct"/>
            <w:tcBorders>
              <w:top w:val="single" w:sz="6" w:space="0" w:color="000000"/>
              <w:left w:val="single" w:sz="6" w:space="0" w:color="000000"/>
              <w:bottom w:val="single" w:sz="6" w:space="0" w:color="000000"/>
              <w:right w:val="single" w:sz="6" w:space="0" w:color="000000"/>
            </w:tcBorders>
            <w:vAlign w:val="center"/>
            <w:tcPrChange w:id="847" w:author="Boten, Farni [CTO]" w:date="2020-04-03T10:24: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037CA" w:rsidRPr="00B3056F" w:rsidRDefault="00834ACB" w:rsidP="001330D7">
            <w:pPr>
              <w:pStyle w:val="TAL"/>
            </w:pPr>
            <w:r w:rsidRPr="00B3056F">
              <w:t>Represents the Subscription Identifier SUPI or GPSI (see 3GPP TS 23.501 [2] clause 5.9.2)</w:t>
            </w:r>
            <w:r w:rsidRPr="00B3056F">
              <w:br/>
            </w:r>
            <w:r w:rsidRPr="00B3056F">
              <w:tab/>
              <w:t xml:space="preserve">pattern: See pattern of type </w:t>
            </w:r>
            <w:proofErr w:type="spellStart"/>
            <w:r w:rsidRPr="00B3056F">
              <w:t>VarUeId</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32nd Change * * *</w:t>
      </w:r>
    </w:p>
    <w:p w:rsidR="00EF45DA" w:rsidRPr="00B3056F" w:rsidRDefault="00834ACB" w:rsidP="00EF45DA">
      <w:pPr>
        <w:pStyle w:val="Heading5"/>
      </w:pPr>
      <w:bookmarkStart w:id="848" w:name="_Toc11338719"/>
      <w:bookmarkStart w:id="849" w:name="_Toc27585401"/>
      <w:bookmarkStart w:id="850" w:name="_Toc36457403"/>
      <w:r w:rsidRPr="00B3056F">
        <w:t>6.3.3.2.2</w:t>
      </w:r>
      <w:r w:rsidRPr="00B3056F">
        <w:tab/>
        <w:t>Resource Definition</w:t>
      </w:r>
      <w:bookmarkEnd w:id="848"/>
      <w:bookmarkEnd w:id="849"/>
      <w:bookmarkEnd w:id="850"/>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nudm-ueau</w:t>
      </w:r>
      <w:proofErr w:type="spellEnd"/>
      <w:r w:rsidRPr="00B3056F">
        <w:t>/v1/{</w:t>
      </w:r>
      <w:proofErr w:type="spellStart"/>
      <w:r w:rsidRPr="00B3056F">
        <w:t>supiOrSuci</w:t>
      </w:r>
      <w:proofErr w:type="spellEnd"/>
      <w:r w:rsidRPr="00B3056F">
        <w:t>}/security-information</w:t>
      </w:r>
    </w:p>
    <w:p w:rsidR="00EF45DA" w:rsidRPr="00B3056F" w:rsidRDefault="00834ACB" w:rsidP="00EF45DA">
      <w:pPr>
        <w:rPr>
          <w:rFonts w:ascii="Arial" w:hAnsi="Arial" w:cs="Arial"/>
        </w:rPr>
      </w:pPr>
      <w:r w:rsidRPr="00B3056F">
        <w:t>This resource shall support the resource URI variables defined in table 6.3.3.2.2-1</w:t>
      </w:r>
      <w:r w:rsidRPr="00B3056F">
        <w:rPr>
          <w:rFonts w:ascii="Arial" w:hAnsi="Arial" w:cs="Arial"/>
        </w:rPr>
        <w:t>.</w:t>
      </w:r>
    </w:p>
    <w:p w:rsidR="00EF45DA" w:rsidRPr="00B3056F" w:rsidRDefault="00834ACB" w:rsidP="00EF45DA">
      <w:pPr>
        <w:pStyle w:val="TH"/>
        <w:rPr>
          <w:rFonts w:cs="Arial"/>
        </w:rPr>
      </w:pPr>
      <w:r w:rsidRPr="00B3056F">
        <w:lastRenderedPageBreak/>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51" w:author="Boten, Farni [CTO]" w:date="2020-04-03T10:26: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17"/>
        <w:gridCol w:w="1410"/>
        <w:gridCol w:w="7069"/>
        <w:tblGridChange w:id="852">
          <w:tblGrid>
            <w:gridCol w:w="1866"/>
            <w:gridCol w:w="7630"/>
            <w:gridCol w:w="183"/>
            <w:gridCol w:w="7813"/>
          </w:tblGrid>
        </w:tblGridChange>
      </w:tblGrid>
      <w:tr w:rsidR="00D037CA" w:rsidRPr="00B3056F" w:rsidTr="00D037CA">
        <w:trPr>
          <w:jc w:val="center"/>
          <w:trPrChange w:id="853" w:author="Boten, Farni [CTO]" w:date="2020-04-03T10:26:00Z">
            <w:trPr>
              <w:jc w:val="center"/>
            </w:trPr>
          </w:trPrChange>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Change w:id="854" w:author="Boten, Farni [CTO]" w:date="2020-04-03T10:26:00Z">
              <w:tcPr>
                <w:tcW w:w="964"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037CA" w:rsidRPr="00B3056F" w:rsidRDefault="00834ACB" w:rsidP="001330D7">
            <w:pPr>
              <w:pStyle w:val="TAH"/>
            </w:pPr>
            <w:r w:rsidRPr="00B3056F">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Change w:id="855" w:author="Boten, Farni [CTO]" w:date="2020-04-03T10:26:00Z">
              <w:tcPr>
                <w:tcW w:w="1"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rsidR="00D037CA" w:rsidRPr="00B3056F" w:rsidRDefault="00834ACB" w:rsidP="001330D7">
            <w:pPr>
              <w:pStyle w:val="TAH"/>
              <w:rPr>
                <w:ins w:id="856" w:author="Boten, Farni [CTO]" w:date="2020-04-03T10:25:00Z"/>
              </w:rPr>
            </w:pPr>
            <w:ins w:id="857" w:author="Boten, Farni [CTO]" w:date="2020-04-03T10:25:00Z">
              <w:r>
                <w:t>Data type</w:t>
              </w:r>
            </w:ins>
          </w:p>
        </w:tc>
        <w:tc>
          <w:tcPr>
            <w:tcW w:w="3723"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858" w:author="Boten, Farni [CTO]" w:date="2020-04-03T10:26:00Z">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037CA" w:rsidRPr="00B3056F" w:rsidRDefault="00834ACB" w:rsidP="001330D7">
            <w:pPr>
              <w:pStyle w:val="TAH"/>
            </w:pPr>
            <w:r w:rsidRPr="00B3056F">
              <w:t>Definition</w:t>
            </w:r>
          </w:p>
        </w:tc>
      </w:tr>
      <w:tr w:rsidR="00D037CA" w:rsidRPr="00B3056F" w:rsidTr="00D037CA">
        <w:trPr>
          <w:jc w:val="center"/>
          <w:trPrChange w:id="859" w:author="Boten, Farni [CTO]" w:date="2020-04-03T10:26:00Z">
            <w:trPr>
              <w:jc w:val="center"/>
            </w:trPr>
          </w:trPrChange>
        </w:trPr>
        <w:tc>
          <w:tcPr>
            <w:tcW w:w="533" w:type="pct"/>
            <w:tcBorders>
              <w:top w:val="single" w:sz="6" w:space="0" w:color="000000"/>
              <w:left w:val="single" w:sz="6" w:space="0" w:color="000000"/>
              <w:bottom w:val="single" w:sz="6" w:space="0" w:color="000000"/>
              <w:right w:val="single" w:sz="6" w:space="0" w:color="000000"/>
            </w:tcBorders>
            <w:hideMark/>
            <w:tcPrChange w:id="860" w:author="Boten, Farni [CTO]" w:date="2020-04-03T10:26:00Z">
              <w:tcPr>
                <w:tcW w:w="964" w:type="pct"/>
                <w:tcBorders>
                  <w:top w:val="single" w:sz="6" w:space="0" w:color="000000"/>
                  <w:left w:val="single" w:sz="6" w:space="0" w:color="000000"/>
                  <w:bottom w:val="single" w:sz="6" w:space="0" w:color="000000"/>
                  <w:right w:val="single" w:sz="6" w:space="0" w:color="000000"/>
                </w:tcBorders>
                <w:hideMark/>
              </w:tcPr>
            </w:tcPrChange>
          </w:tcPr>
          <w:p w:rsidR="00D037CA" w:rsidRPr="00B3056F" w:rsidRDefault="00834ACB" w:rsidP="001330D7">
            <w:pPr>
              <w:pStyle w:val="TAL"/>
            </w:pPr>
            <w:proofErr w:type="spellStart"/>
            <w:r w:rsidRPr="00B3056F">
              <w:t>apiRoot</w:t>
            </w:r>
            <w:proofErr w:type="spellEnd"/>
          </w:p>
        </w:tc>
        <w:tc>
          <w:tcPr>
            <w:tcW w:w="744" w:type="pct"/>
            <w:tcBorders>
              <w:top w:val="single" w:sz="6" w:space="0" w:color="000000"/>
              <w:left w:val="single" w:sz="6" w:space="0" w:color="000000"/>
              <w:bottom w:val="single" w:sz="6" w:space="0" w:color="000000"/>
              <w:right w:val="single" w:sz="6" w:space="0" w:color="000000"/>
            </w:tcBorders>
            <w:tcPrChange w:id="861" w:author="Boten, Farni [CTO]" w:date="2020-04-03T10:26:00Z">
              <w:tcPr>
                <w:tcW w:w="1" w:type="pct"/>
                <w:gridSpan w:val="2"/>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862" w:author="Boten, Farni [CTO]" w:date="2020-04-03T10:25:00Z"/>
              </w:rPr>
            </w:pPr>
            <w:ins w:id="863" w:author="Boten, Farni [CTO]" w:date="2020-04-03T10:25:00Z">
              <w:r>
                <w:t>string</w:t>
              </w:r>
            </w:ins>
          </w:p>
        </w:tc>
        <w:tc>
          <w:tcPr>
            <w:tcW w:w="3723" w:type="pct"/>
            <w:tcBorders>
              <w:top w:val="single" w:sz="6" w:space="0" w:color="000000"/>
              <w:left w:val="single" w:sz="6" w:space="0" w:color="000000"/>
              <w:bottom w:val="single" w:sz="6" w:space="0" w:color="000000"/>
              <w:right w:val="single" w:sz="6" w:space="0" w:color="000000"/>
            </w:tcBorders>
            <w:vAlign w:val="center"/>
            <w:hideMark/>
            <w:tcPrChange w:id="864" w:author="Boten, Farni [CTO]" w:date="2020-04-03T10:26:00Z">
              <w:tcPr>
                <w:tcW w:w="4036" w:type="pct"/>
                <w:tcBorders>
                  <w:top w:val="single" w:sz="6" w:space="0" w:color="000000"/>
                  <w:left w:val="single" w:sz="6" w:space="0" w:color="000000"/>
                  <w:bottom w:val="single" w:sz="6" w:space="0" w:color="000000"/>
                  <w:right w:val="single" w:sz="6" w:space="0" w:color="000000"/>
                </w:tcBorders>
                <w:vAlign w:val="center"/>
                <w:hideMark/>
              </w:tcPr>
            </w:tcPrChange>
          </w:tcPr>
          <w:p w:rsidR="00D037CA" w:rsidRPr="00B3056F" w:rsidRDefault="00834ACB" w:rsidP="001330D7">
            <w:pPr>
              <w:pStyle w:val="TAL"/>
            </w:pPr>
            <w:r w:rsidRPr="00B3056F">
              <w:t>See clause</w:t>
            </w:r>
            <w:r w:rsidRPr="00B3056F">
              <w:rPr>
                <w:lang w:val="en-US" w:eastAsia="zh-CN"/>
              </w:rPr>
              <w:t> </w:t>
            </w:r>
            <w:r w:rsidRPr="00B3056F">
              <w:t>6.3.1</w:t>
            </w:r>
          </w:p>
        </w:tc>
      </w:tr>
      <w:tr w:rsidR="00D037CA" w:rsidRPr="00B3056F" w:rsidTr="00D037CA">
        <w:trPr>
          <w:jc w:val="center"/>
          <w:trPrChange w:id="865" w:author="Boten, Farni [CTO]" w:date="2020-04-03T10:26:00Z">
            <w:trPr>
              <w:jc w:val="center"/>
            </w:trPr>
          </w:trPrChange>
        </w:trPr>
        <w:tc>
          <w:tcPr>
            <w:tcW w:w="533" w:type="pct"/>
            <w:tcBorders>
              <w:top w:val="single" w:sz="6" w:space="0" w:color="000000"/>
              <w:left w:val="single" w:sz="6" w:space="0" w:color="000000"/>
              <w:bottom w:val="single" w:sz="6" w:space="0" w:color="000000"/>
              <w:right w:val="single" w:sz="6" w:space="0" w:color="000000"/>
            </w:tcBorders>
            <w:tcPrChange w:id="866" w:author="Boten, Farni [CTO]" w:date="2020-04-03T10:26:00Z">
              <w:tcPr>
                <w:tcW w:w="964"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pPr>
            <w:proofErr w:type="spellStart"/>
            <w:r w:rsidRPr="00B3056F">
              <w:t>supiOrSuci</w:t>
            </w:r>
            <w:proofErr w:type="spellEnd"/>
          </w:p>
        </w:tc>
        <w:tc>
          <w:tcPr>
            <w:tcW w:w="744" w:type="pct"/>
            <w:tcBorders>
              <w:top w:val="single" w:sz="6" w:space="0" w:color="000000"/>
              <w:left w:val="single" w:sz="6" w:space="0" w:color="000000"/>
              <w:bottom w:val="single" w:sz="6" w:space="0" w:color="000000"/>
              <w:right w:val="single" w:sz="6" w:space="0" w:color="000000"/>
            </w:tcBorders>
            <w:tcPrChange w:id="867" w:author="Boten, Farni [CTO]" w:date="2020-04-03T10:26:00Z">
              <w:tcPr>
                <w:tcW w:w="1" w:type="pct"/>
                <w:gridSpan w:val="2"/>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868" w:author="Boten, Farni [CTO]" w:date="2020-04-03T10:25:00Z"/>
              </w:rPr>
            </w:pPr>
            <w:ins w:id="869" w:author="Boten, Farni [CTO]" w:date="2020-04-03T10:25:00Z">
              <w:r>
                <w:t>string</w:t>
              </w:r>
            </w:ins>
          </w:p>
        </w:tc>
        <w:tc>
          <w:tcPr>
            <w:tcW w:w="3723" w:type="pct"/>
            <w:tcBorders>
              <w:top w:val="single" w:sz="6" w:space="0" w:color="000000"/>
              <w:left w:val="single" w:sz="6" w:space="0" w:color="000000"/>
              <w:bottom w:val="single" w:sz="6" w:space="0" w:color="000000"/>
              <w:right w:val="single" w:sz="6" w:space="0" w:color="000000"/>
            </w:tcBorders>
            <w:vAlign w:val="center"/>
            <w:tcPrChange w:id="870" w:author="Boten, Farni [CTO]" w:date="2020-04-03T10:26:00Z">
              <w:tcPr>
                <w:tcW w:w="4036" w:type="pct"/>
                <w:tcBorders>
                  <w:top w:val="single" w:sz="6" w:space="0" w:color="000000"/>
                  <w:left w:val="single" w:sz="6" w:space="0" w:color="000000"/>
                  <w:bottom w:val="single" w:sz="6" w:space="0" w:color="000000"/>
                  <w:right w:val="single" w:sz="6" w:space="0" w:color="000000"/>
                </w:tcBorders>
                <w:vAlign w:val="center"/>
              </w:tcPr>
            </w:tcPrChange>
          </w:tcPr>
          <w:p w:rsidR="00D037CA" w:rsidRPr="00B3056F" w:rsidRDefault="00834ACB" w:rsidP="001330D7">
            <w:pPr>
              <w:pStyle w:val="TAL"/>
            </w:pPr>
            <w:r w:rsidRPr="00B3056F">
              <w:t>Represents the Subscription Permanent Identifier (see 3GPP TS 23.501 [2] clause 5.9.2), or Subscription Concealed Identifier (see 3GPP TS 23.003 [8]).</w:t>
            </w:r>
            <w:r w:rsidRPr="00B3056F">
              <w:br/>
            </w:r>
          </w:p>
          <w:p w:rsidR="00D037CA" w:rsidRPr="00B3056F" w:rsidRDefault="00834ACB" w:rsidP="001330D7">
            <w:pPr>
              <w:pStyle w:val="TAL"/>
            </w:pPr>
            <w:r w:rsidRPr="00B3056F">
              <w:t xml:space="preserve">Pattern: See pattern of type </w:t>
            </w:r>
            <w:proofErr w:type="spellStart"/>
            <w:r w:rsidRPr="00B3056F">
              <w:t>SupiOrSuci</w:t>
            </w:r>
            <w:proofErr w:type="spellEnd"/>
            <w:r w:rsidRPr="00B3056F">
              <w:t xml:space="preserve"> in 3GPP TS 29.571 [7]</w:t>
            </w:r>
          </w:p>
          <w:p w:rsidR="00D037CA" w:rsidRPr="00B3056F" w:rsidRDefault="005104DE" w:rsidP="001330D7">
            <w:pPr>
              <w:pStyle w:val="TAL"/>
            </w:pPr>
          </w:p>
          <w:p w:rsidR="00D037CA" w:rsidRPr="00B3056F" w:rsidRDefault="00834ACB" w:rsidP="001330D7">
            <w:pPr>
              <w:pStyle w:val="TAL"/>
            </w:pPr>
            <w:r w:rsidRPr="00B3056F">
              <w:t>(See NOTE 1, NOTE 2).</w:t>
            </w:r>
          </w:p>
        </w:tc>
      </w:tr>
      <w:tr w:rsidR="00D037CA" w:rsidRPr="00B3056F" w:rsidTr="00D037CA">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rsidR="00D037CA" w:rsidRPr="00B3056F" w:rsidRDefault="00834ACB" w:rsidP="001330D7">
            <w:pPr>
              <w:pStyle w:val="TAN"/>
            </w:pPr>
            <w:r w:rsidRPr="00B3056F">
              <w:t>NOTE 1:</w:t>
            </w:r>
            <w:r w:rsidRPr="00B3056F">
              <w:tab/>
              <w:t xml:space="preserve">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 </w:t>
            </w:r>
          </w:p>
          <w:p w:rsidR="00D037CA" w:rsidRPr="00B3056F" w:rsidRDefault="00834ACB" w:rsidP="001330D7">
            <w:pPr>
              <w:pStyle w:val="TAN"/>
            </w:pPr>
            <w:r w:rsidRPr="00B3056F">
              <w:t>NOTE 2:</w:t>
            </w:r>
            <w:r w:rsidRPr="00B3056F">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33rd Change * * *</w:t>
      </w:r>
    </w:p>
    <w:p w:rsidR="00EF45DA" w:rsidRPr="00B3056F" w:rsidRDefault="00834ACB" w:rsidP="00EF45DA">
      <w:pPr>
        <w:pStyle w:val="Heading5"/>
      </w:pPr>
      <w:bookmarkStart w:id="871" w:name="_Toc11338728"/>
      <w:bookmarkStart w:id="872" w:name="_Toc27585410"/>
      <w:bookmarkStart w:id="873" w:name="_Toc36457412"/>
      <w:r w:rsidRPr="00B3056F">
        <w:t>6.3.3.3.2</w:t>
      </w:r>
      <w:r w:rsidRPr="00B3056F">
        <w:tab/>
        <w:t>Resource Definition</w:t>
      </w:r>
      <w:bookmarkEnd w:id="871"/>
      <w:bookmarkEnd w:id="872"/>
      <w:bookmarkEnd w:id="873"/>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nudm-ueau</w:t>
      </w:r>
      <w:proofErr w:type="spellEnd"/>
      <w:r w:rsidRPr="00B3056F">
        <w:t>/v1/{</w:t>
      </w:r>
      <w:proofErr w:type="spellStart"/>
      <w:r w:rsidRPr="00B3056F">
        <w:t>supi</w:t>
      </w:r>
      <w:proofErr w:type="spellEnd"/>
      <w:r w:rsidRPr="00B3056F">
        <w:t>}/auth-events</w:t>
      </w:r>
    </w:p>
    <w:p w:rsidR="00EF45DA" w:rsidRPr="00B3056F" w:rsidRDefault="00834ACB" w:rsidP="00EF45DA">
      <w:pPr>
        <w:rPr>
          <w:rFonts w:ascii="Arial" w:hAnsi="Arial" w:cs="Arial"/>
        </w:rPr>
      </w:pPr>
      <w:r w:rsidRPr="00B3056F">
        <w:t>This resource shall support the resource URI variables defined in table 6.3.3.3.2-1</w:t>
      </w:r>
      <w:r w:rsidRPr="00B3056F">
        <w:rPr>
          <w:rFonts w:ascii="Arial" w:hAnsi="Arial" w:cs="Arial"/>
        </w:rPr>
        <w:t>.</w:t>
      </w:r>
    </w:p>
    <w:p w:rsidR="00EF45DA" w:rsidRPr="00B3056F" w:rsidRDefault="00834ACB" w:rsidP="00EF45DA">
      <w:pPr>
        <w:pStyle w:val="TH"/>
        <w:rPr>
          <w:rFonts w:cs="Arial"/>
        </w:rPr>
      </w:pPr>
      <w:r w:rsidRPr="00B3056F">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74" w:author="Boten, Farni [CTO]" w:date="2020-04-03T10:2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802"/>
        <w:gridCol w:w="6632"/>
        <w:tblGridChange w:id="875">
          <w:tblGrid>
            <w:gridCol w:w="1965"/>
            <w:gridCol w:w="7812"/>
            <w:gridCol w:w="7812"/>
          </w:tblGrid>
        </w:tblGridChange>
      </w:tblGrid>
      <w:tr w:rsidR="00D037CA" w:rsidRPr="00B3056F" w:rsidTr="00D037CA">
        <w:trPr>
          <w:jc w:val="center"/>
          <w:trPrChange w:id="876" w:author="Boten, Farni [CTO]" w:date="2020-04-03T10:27: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877" w:author="Boten, Farni [CTO]" w:date="2020-04-03T10:27: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037CA" w:rsidRPr="00B3056F" w:rsidRDefault="00834ACB" w:rsidP="001330D7">
            <w:pPr>
              <w:pStyle w:val="TAH"/>
            </w:pPr>
            <w:r w:rsidRPr="00B3056F">
              <w:t>Name</w:t>
            </w:r>
          </w:p>
        </w:tc>
        <w:tc>
          <w:tcPr>
            <w:tcW w:w="949" w:type="pct"/>
            <w:tcBorders>
              <w:top w:val="single" w:sz="6" w:space="0" w:color="000000"/>
              <w:left w:val="single" w:sz="6" w:space="0" w:color="000000"/>
              <w:bottom w:val="single" w:sz="6" w:space="0" w:color="000000"/>
              <w:right w:val="single" w:sz="6" w:space="0" w:color="000000"/>
            </w:tcBorders>
            <w:shd w:val="clear" w:color="auto" w:fill="CCCCCC"/>
            <w:tcPrChange w:id="878" w:author="Boten, Farni [CTO]" w:date="2020-04-03T10:27: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037CA" w:rsidRPr="00B3056F" w:rsidRDefault="00834ACB" w:rsidP="001330D7">
            <w:pPr>
              <w:pStyle w:val="TAH"/>
              <w:rPr>
                <w:ins w:id="879" w:author="Boten, Farni [CTO]" w:date="2020-04-03T10:27:00Z"/>
              </w:rPr>
            </w:pPr>
            <w:ins w:id="880" w:author="Boten, Farni [CTO]" w:date="2020-04-03T10:27:00Z">
              <w:r>
                <w:t>Data type</w:t>
              </w:r>
            </w:ins>
          </w:p>
        </w:tc>
        <w:tc>
          <w:tcPr>
            <w:tcW w:w="34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881" w:author="Boten, Farni [CTO]" w:date="2020-04-03T10:27: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037CA" w:rsidRPr="00B3056F" w:rsidRDefault="00834ACB" w:rsidP="001330D7">
            <w:pPr>
              <w:pStyle w:val="TAH"/>
            </w:pPr>
            <w:r w:rsidRPr="00B3056F">
              <w:t>Definition</w:t>
            </w:r>
          </w:p>
        </w:tc>
      </w:tr>
      <w:tr w:rsidR="00D037CA" w:rsidRPr="00B3056F" w:rsidTr="00D037CA">
        <w:trPr>
          <w:jc w:val="center"/>
          <w:trPrChange w:id="882" w:author="Boten, Farni [CTO]" w:date="2020-04-03T10:27: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883" w:author="Boten, Farni [CTO]" w:date="2020-04-03T10:27:00Z">
              <w:tcPr>
                <w:tcW w:w="1005" w:type="pct"/>
                <w:tcBorders>
                  <w:top w:val="single" w:sz="6" w:space="0" w:color="000000"/>
                  <w:left w:val="single" w:sz="6" w:space="0" w:color="000000"/>
                  <w:bottom w:val="single" w:sz="6" w:space="0" w:color="000000"/>
                  <w:right w:val="single" w:sz="6" w:space="0" w:color="000000"/>
                </w:tcBorders>
                <w:hideMark/>
              </w:tcPr>
            </w:tcPrChange>
          </w:tcPr>
          <w:p w:rsidR="00D037CA" w:rsidRPr="00B3056F" w:rsidRDefault="00834ACB" w:rsidP="001330D7">
            <w:pPr>
              <w:pStyle w:val="TAL"/>
            </w:pPr>
            <w:proofErr w:type="spellStart"/>
            <w:r w:rsidRPr="00B3056F">
              <w:t>apiRoot</w:t>
            </w:r>
            <w:proofErr w:type="spellEnd"/>
          </w:p>
        </w:tc>
        <w:tc>
          <w:tcPr>
            <w:tcW w:w="949" w:type="pct"/>
            <w:tcBorders>
              <w:top w:val="single" w:sz="6" w:space="0" w:color="000000"/>
              <w:left w:val="single" w:sz="6" w:space="0" w:color="000000"/>
              <w:bottom w:val="single" w:sz="6" w:space="0" w:color="000000"/>
              <w:right w:val="single" w:sz="6" w:space="0" w:color="000000"/>
            </w:tcBorders>
            <w:tcPrChange w:id="884" w:author="Boten, Farni [CTO]" w:date="2020-04-03T10:27:00Z">
              <w:tcPr>
                <w:tcW w:w="1"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885" w:author="Boten, Farni [CTO]" w:date="2020-04-03T10:27:00Z"/>
              </w:rPr>
            </w:pPr>
            <w:ins w:id="886" w:author="Boten, Farni [CTO]" w:date="2020-04-03T10:27:00Z">
              <w:r>
                <w:t>string</w:t>
              </w:r>
            </w:ins>
          </w:p>
        </w:tc>
        <w:tc>
          <w:tcPr>
            <w:tcW w:w="3492" w:type="pct"/>
            <w:tcBorders>
              <w:top w:val="single" w:sz="6" w:space="0" w:color="000000"/>
              <w:left w:val="single" w:sz="6" w:space="0" w:color="000000"/>
              <w:bottom w:val="single" w:sz="6" w:space="0" w:color="000000"/>
              <w:right w:val="single" w:sz="6" w:space="0" w:color="000000"/>
            </w:tcBorders>
            <w:vAlign w:val="center"/>
            <w:hideMark/>
            <w:tcPrChange w:id="887" w:author="Boten, Farni [CTO]" w:date="2020-04-03T10:27: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D037CA" w:rsidRPr="00B3056F" w:rsidRDefault="00834ACB" w:rsidP="001330D7">
            <w:pPr>
              <w:pStyle w:val="TAL"/>
            </w:pPr>
            <w:r w:rsidRPr="00B3056F">
              <w:t>See clause</w:t>
            </w:r>
            <w:r w:rsidRPr="00B3056F">
              <w:rPr>
                <w:lang w:val="en-US" w:eastAsia="zh-CN"/>
              </w:rPr>
              <w:t> </w:t>
            </w:r>
            <w:r w:rsidRPr="00B3056F">
              <w:t>6.3.1</w:t>
            </w:r>
          </w:p>
        </w:tc>
      </w:tr>
      <w:tr w:rsidR="00D037CA" w:rsidRPr="00B3056F" w:rsidTr="00D037CA">
        <w:trPr>
          <w:jc w:val="center"/>
          <w:trPrChange w:id="888" w:author="Boten, Farni [CTO]" w:date="2020-04-03T10:27: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889" w:author="Boten, Farni [CTO]" w:date="2020-04-03T10:27:00Z">
              <w:tcPr>
                <w:tcW w:w="1005"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pPr>
            <w:proofErr w:type="spellStart"/>
            <w:r w:rsidRPr="00B3056F">
              <w:t>supi</w:t>
            </w:r>
            <w:proofErr w:type="spellEnd"/>
          </w:p>
        </w:tc>
        <w:tc>
          <w:tcPr>
            <w:tcW w:w="949" w:type="pct"/>
            <w:tcBorders>
              <w:top w:val="single" w:sz="6" w:space="0" w:color="000000"/>
              <w:left w:val="single" w:sz="6" w:space="0" w:color="000000"/>
              <w:bottom w:val="single" w:sz="6" w:space="0" w:color="000000"/>
              <w:right w:val="single" w:sz="6" w:space="0" w:color="000000"/>
            </w:tcBorders>
            <w:tcPrChange w:id="890" w:author="Boten, Farni [CTO]" w:date="2020-04-03T10:27:00Z">
              <w:tcPr>
                <w:tcW w:w="1"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891" w:author="Boten, Farni [CTO]" w:date="2020-04-03T10:27:00Z"/>
              </w:rPr>
            </w:pPr>
            <w:proofErr w:type="spellStart"/>
            <w:ins w:id="892" w:author="Boten, Farni [CTO]" w:date="2020-04-03T10:27:00Z">
              <w:r>
                <w:t>Supi</w:t>
              </w:r>
              <w:proofErr w:type="spellEnd"/>
            </w:ins>
          </w:p>
        </w:tc>
        <w:tc>
          <w:tcPr>
            <w:tcW w:w="3492" w:type="pct"/>
            <w:tcBorders>
              <w:top w:val="single" w:sz="6" w:space="0" w:color="000000"/>
              <w:left w:val="single" w:sz="6" w:space="0" w:color="000000"/>
              <w:bottom w:val="single" w:sz="6" w:space="0" w:color="000000"/>
              <w:right w:val="single" w:sz="6" w:space="0" w:color="000000"/>
            </w:tcBorders>
            <w:vAlign w:val="center"/>
            <w:tcPrChange w:id="893" w:author="Boten, Farni [CTO]" w:date="2020-04-03T10:27: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D037CA"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34th Change * * *</w:t>
      </w:r>
    </w:p>
    <w:p w:rsidR="00EF45DA" w:rsidRPr="00B3056F" w:rsidRDefault="00834ACB" w:rsidP="00EF45DA">
      <w:pPr>
        <w:pStyle w:val="Heading5"/>
      </w:pPr>
      <w:bookmarkStart w:id="894" w:name="_Toc27585415"/>
      <w:bookmarkStart w:id="895" w:name="_Toc36457417"/>
      <w:r w:rsidRPr="00B3056F">
        <w:t>6.3.3.4.2</w:t>
      </w:r>
      <w:r w:rsidRPr="00B3056F">
        <w:tab/>
        <w:t>Resource Definition</w:t>
      </w:r>
      <w:bookmarkEnd w:id="894"/>
      <w:bookmarkEnd w:id="895"/>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nudm-ueau</w:t>
      </w:r>
      <w:proofErr w:type="spellEnd"/>
      <w:r w:rsidRPr="00B3056F">
        <w:t>/v1/{</w:t>
      </w:r>
      <w:proofErr w:type="spellStart"/>
      <w:r w:rsidRPr="00B3056F">
        <w:t>supiOrSuci</w:t>
      </w:r>
      <w:proofErr w:type="spellEnd"/>
      <w:r w:rsidRPr="00B3056F">
        <w:t>}/security-information-</w:t>
      </w:r>
      <w:proofErr w:type="spellStart"/>
      <w:r w:rsidRPr="00B3056F">
        <w:t>rg</w:t>
      </w:r>
      <w:proofErr w:type="spellEnd"/>
    </w:p>
    <w:p w:rsidR="00EF45DA" w:rsidRPr="00B3056F" w:rsidRDefault="00834ACB" w:rsidP="00EF45DA">
      <w:pPr>
        <w:rPr>
          <w:rFonts w:ascii="Arial" w:hAnsi="Arial" w:cs="Arial"/>
        </w:rPr>
      </w:pPr>
      <w:r w:rsidRPr="00B3056F">
        <w:t>This resource shall support the resource URI variables defined in table 6.3.3.4.2-1</w:t>
      </w:r>
      <w:r w:rsidRPr="00B3056F">
        <w:rPr>
          <w:rFonts w:ascii="Arial" w:hAnsi="Arial" w:cs="Arial"/>
        </w:rPr>
        <w:t>.</w:t>
      </w:r>
    </w:p>
    <w:p w:rsidR="00EF45DA" w:rsidRPr="00B3056F" w:rsidRDefault="00834ACB" w:rsidP="00EF45DA">
      <w:pPr>
        <w:pStyle w:val="TH"/>
        <w:rPr>
          <w:rFonts w:cs="Arial"/>
        </w:rPr>
      </w:pPr>
      <w:r w:rsidRPr="00B3056F">
        <w:lastRenderedPageBreak/>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896" w:author="Boten, Farni [CTO]" w:date="2020-04-03T10:28: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17"/>
        <w:gridCol w:w="1846"/>
        <w:gridCol w:w="6633"/>
        <w:tblGridChange w:id="897">
          <w:tblGrid>
            <w:gridCol w:w="1866"/>
            <w:gridCol w:w="7630"/>
            <w:gridCol w:w="183"/>
            <w:gridCol w:w="7813"/>
          </w:tblGrid>
        </w:tblGridChange>
      </w:tblGrid>
      <w:tr w:rsidR="00D037CA" w:rsidRPr="00B3056F" w:rsidTr="00D037CA">
        <w:trPr>
          <w:jc w:val="center"/>
          <w:trPrChange w:id="898" w:author="Boten, Farni [CTO]" w:date="2020-04-03T10:28:00Z">
            <w:trPr>
              <w:jc w:val="center"/>
            </w:trPr>
          </w:trPrChange>
        </w:trPr>
        <w:tc>
          <w:tcPr>
            <w:tcW w:w="532" w:type="pct"/>
            <w:tcBorders>
              <w:top w:val="single" w:sz="6" w:space="0" w:color="000000"/>
              <w:left w:val="single" w:sz="6" w:space="0" w:color="000000"/>
              <w:bottom w:val="single" w:sz="6" w:space="0" w:color="000000"/>
              <w:right w:val="single" w:sz="6" w:space="0" w:color="000000"/>
            </w:tcBorders>
            <w:shd w:val="clear" w:color="auto" w:fill="CCCCCC"/>
            <w:hideMark/>
            <w:tcPrChange w:id="899" w:author="Boten, Farni [CTO]" w:date="2020-04-03T10:28:00Z">
              <w:tcPr>
                <w:tcW w:w="964"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037CA" w:rsidRPr="00B3056F" w:rsidRDefault="00834ACB" w:rsidP="001330D7">
            <w:pPr>
              <w:pStyle w:val="TAH"/>
            </w:pPr>
            <w:r w:rsidRPr="00B3056F">
              <w:t>Name</w:t>
            </w:r>
          </w:p>
        </w:tc>
        <w:tc>
          <w:tcPr>
            <w:tcW w:w="974" w:type="pct"/>
            <w:tcBorders>
              <w:top w:val="single" w:sz="6" w:space="0" w:color="000000"/>
              <w:left w:val="single" w:sz="6" w:space="0" w:color="000000"/>
              <w:bottom w:val="single" w:sz="6" w:space="0" w:color="000000"/>
              <w:right w:val="single" w:sz="6" w:space="0" w:color="000000"/>
            </w:tcBorders>
            <w:shd w:val="clear" w:color="auto" w:fill="CCCCCC"/>
            <w:tcPrChange w:id="900" w:author="Boten, Farni [CTO]" w:date="2020-04-03T10:28:00Z">
              <w:tcPr>
                <w:tcW w:w="1"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rsidR="00D037CA" w:rsidRPr="00B3056F" w:rsidRDefault="00834ACB" w:rsidP="001330D7">
            <w:pPr>
              <w:pStyle w:val="TAH"/>
              <w:rPr>
                <w:ins w:id="901" w:author="Boten, Farni [CTO]" w:date="2020-04-03T10:28:00Z"/>
              </w:rPr>
            </w:pPr>
            <w:ins w:id="902" w:author="Boten, Farni [CTO]" w:date="2020-04-03T10:28:00Z">
              <w:r>
                <w:t>Data type</w:t>
              </w:r>
            </w:ins>
          </w:p>
        </w:tc>
        <w:tc>
          <w:tcPr>
            <w:tcW w:w="3493"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903" w:author="Boten, Farni [CTO]" w:date="2020-04-03T10:28:00Z">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037CA" w:rsidRPr="00B3056F" w:rsidRDefault="00834ACB" w:rsidP="001330D7">
            <w:pPr>
              <w:pStyle w:val="TAH"/>
            </w:pPr>
            <w:r w:rsidRPr="00B3056F">
              <w:t>Definition</w:t>
            </w:r>
          </w:p>
        </w:tc>
      </w:tr>
      <w:tr w:rsidR="00D037CA" w:rsidRPr="00B3056F" w:rsidTr="00D037CA">
        <w:trPr>
          <w:jc w:val="center"/>
          <w:trPrChange w:id="904" w:author="Boten, Farni [CTO]" w:date="2020-04-03T10:28:00Z">
            <w:trPr>
              <w:jc w:val="center"/>
            </w:trPr>
          </w:trPrChange>
        </w:trPr>
        <w:tc>
          <w:tcPr>
            <w:tcW w:w="532" w:type="pct"/>
            <w:tcBorders>
              <w:top w:val="single" w:sz="6" w:space="0" w:color="000000"/>
              <w:left w:val="single" w:sz="6" w:space="0" w:color="000000"/>
              <w:bottom w:val="single" w:sz="6" w:space="0" w:color="000000"/>
              <w:right w:val="single" w:sz="6" w:space="0" w:color="000000"/>
            </w:tcBorders>
            <w:hideMark/>
            <w:tcPrChange w:id="905" w:author="Boten, Farni [CTO]" w:date="2020-04-03T10:28:00Z">
              <w:tcPr>
                <w:tcW w:w="964" w:type="pct"/>
                <w:tcBorders>
                  <w:top w:val="single" w:sz="6" w:space="0" w:color="000000"/>
                  <w:left w:val="single" w:sz="6" w:space="0" w:color="000000"/>
                  <w:bottom w:val="single" w:sz="6" w:space="0" w:color="000000"/>
                  <w:right w:val="single" w:sz="6" w:space="0" w:color="000000"/>
                </w:tcBorders>
                <w:hideMark/>
              </w:tcPr>
            </w:tcPrChange>
          </w:tcPr>
          <w:p w:rsidR="00D037CA" w:rsidRPr="00B3056F" w:rsidRDefault="00834ACB" w:rsidP="001330D7">
            <w:pPr>
              <w:pStyle w:val="TAL"/>
            </w:pPr>
            <w:proofErr w:type="spellStart"/>
            <w:r w:rsidRPr="00B3056F">
              <w:t>apiRoot</w:t>
            </w:r>
            <w:proofErr w:type="spellEnd"/>
          </w:p>
        </w:tc>
        <w:tc>
          <w:tcPr>
            <w:tcW w:w="974" w:type="pct"/>
            <w:tcBorders>
              <w:top w:val="single" w:sz="6" w:space="0" w:color="000000"/>
              <w:left w:val="single" w:sz="6" w:space="0" w:color="000000"/>
              <w:bottom w:val="single" w:sz="6" w:space="0" w:color="000000"/>
              <w:right w:val="single" w:sz="6" w:space="0" w:color="000000"/>
            </w:tcBorders>
            <w:tcPrChange w:id="906" w:author="Boten, Farni [CTO]" w:date="2020-04-03T10:28:00Z">
              <w:tcPr>
                <w:tcW w:w="1" w:type="pct"/>
                <w:gridSpan w:val="2"/>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907" w:author="Boten, Farni [CTO]" w:date="2020-04-03T10:28:00Z"/>
              </w:rPr>
            </w:pPr>
            <w:ins w:id="908" w:author="Boten, Farni [CTO]" w:date="2020-04-03T10:28:00Z">
              <w:r>
                <w:t>string</w:t>
              </w:r>
            </w:ins>
          </w:p>
        </w:tc>
        <w:tc>
          <w:tcPr>
            <w:tcW w:w="3493" w:type="pct"/>
            <w:tcBorders>
              <w:top w:val="single" w:sz="6" w:space="0" w:color="000000"/>
              <w:left w:val="single" w:sz="6" w:space="0" w:color="000000"/>
              <w:bottom w:val="single" w:sz="6" w:space="0" w:color="000000"/>
              <w:right w:val="single" w:sz="6" w:space="0" w:color="000000"/>
            </w:tcBorders>
            <w:vAlign w:val="center"/>
            <w:hideMark/>
            <w:tcPrChange w:id="909" w:author="Boten, Farni [CTO]" w:date="2020-04-03T10:28:00Z">
              <w:tcPr>
                <w:tcW w:w="4036" w:type="pct"/>
                <w:tcBorders>
                  <w:top w:val="single" w:sz="6" w:space="0" w:color="000000"/>
                  <w:left w:val="single" w:sz="6" w:space="0" w:color="000000"/>
                  <w:bottom w:val="single" w:sz="6" w:space="0" w:color="000000"/>
                  <w:right w:val="single" w:sz="6" w:space="0" w:color="000000"/>
                </w:tcBorders>
                <w:vAlign w:val="center"/>
                <w:hideMark/>
              </w:tcPr>
            </w:tcPrChange>
          </w:tcPr>
          <w:p w:rsidR="00D037CA" w:rsidRPr="00B3056F" w:rsidRDefault="00834ACB" w:rsidP="001330D7">
            <w:pPr>
              <w:pStyle w:val="TAL"/>
            </w:pPr>
            <w:r w:rsidRPr="00B3056F">
              <w:t>See clause</w:t>
            </w:r>
            <w:r w:rsidRPr="00B3056F">
              <w:rPr>
                <w:lang w:val="en-US" w:eastAsia="zh-CN"/>
              </w:rPr>
              <w:t> </w:t>
            </w:r>
            <w:r w:rsidRPr="00B3056F">
              <w:t>6.3.1</w:t>
            </w:r>
          </w:p>
        </w:tc>
      </w:tr>
      <w:tr w:rsidR="00D037CA" w:rsidRPr="00B3056F" w:rsidTr="00D037CA">
        <w:trPr>
          <w:jc w:val="center"/>
          <w:trPrChange w:id="910" w:author="Boten, Farni [CTO]" w:date="2020-04-03T10:28:00Z">
            <w:trPr>
              <w:jc w:val="center"/>
            </w:trPr>
          </w:trPrChange>
        </w:trPr>
        <w:tc>
          <w:tcPr>
            <w:tcW w:w="532" w:type="pct"/>
            <w:tcBorders>
              <w:top w:val="single" w:sz="6" w:space="0" w:color="000000"/>
              <w:left w:val="single" w:sz="6" w:space="0" w:color="000000"/>
              <w:bottom w:val="single" w:sz="6" w:space="0" w:color="000000"/>
              <w:right w:val="single" w:sz="6" w:space="0" w:color="000000"/>
            </w:tcBorders>
            <w:tcPrChange w:id="911" w:author="Boten, Farni [CTO]" w:date="2020-04-03T10:28:00Z">
              <w:tcPr>
                <w:tcW w:w="964"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pPr>
            <w:proofErr w:type="spellStart"/>
            <w:r w:rsidRPr="00B3056F">
              <w:t>supiOrSuci</w:t>
            </w:r>
            <w:proofErr w:type="spellEnd"/>
          </w:p>
        </w:tc>
        <w:tc>
          <w:tcPr>
            <w:tcW w:w="974" w:type="pct"/>
            <w:tcBorders>
              <w:top w:val="single" w:sz="6" w:space="0" w:color="000000"/>
              <w:left w:val="single" w:sz="6" w:space="0" w:color="000000"/>
              <w:bottom w:val="single" w:sz="6" w:space="0" w:color="000000"/>
              <w:right w:val="single" w:sz="6" w:space="0" w:color="000000"/>
            </w:tcBorders>
            <w:tcPrChange w:id="912" w:author="Boten, Farni [CTO]" w:date="2020-04-03T10:28:00Z">
              <w:tcPr>
                <w:tcW w:w="1" w:type="pct"/>
                <w:gridSpan w:val="2"/>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913" w:author="Boten, Farni [CTO]" w:date="2020-04-03T10:28:00Z"/>
              </w:rPr>
            </w:pPr>
            <w:ins w:id="914" w:author="Boten, Farni [CTO]" w:date="2020-04-03T10:28:00Z">
              <w:r>
                <w:t>string</w:t>
              </w:r>
            </w:ins>
          </w:p>
        </w:tc>
        <w:tc>
          <w:tcPr>
            <w:tcW w:w="3493" w:type="pct"/>
            <w:tcBorders>
              <w:top w:val="single" w:sz="6" w:space="0" w:color="000000"/>
              <w:left w:val="single" w:sz="6" w:space="0" w:color="000000"/>
              <w:bottom w:val="single" w:sz="6" w:space="0" w:color="000000"/>
              <w:right w:val="single" w:sz="6" w:space="0" w:color="000000"/>
            </w:tcBorders>
            <w:vAlign w:val="center"/>
            <w:tcPrChange w:id="915" w:author="Boten, Farni [CTO]" w:date="2020-04-03T10:28:00Z">
              <w:tcPr>
                <w:tcW w:w="4036" w:type="pct"/>
                <w:tcBorders>
                  <w:top w:val="single" w:sz="6" w:space="0" w:color="000000"/>
                  <w:left w:val="single" w:sz="6" w:space="0" w:color="000000"/>
                  <w:bottom w:val="single" w:sz="6" w:space="0" w:color="000000"/>
                  <w:right w:val="single" w:sz="6" w:space="0" w:color="000000"/>
                </w:tcBorders>
                <w:vAlign w:val="center"/>
              </w:tcPr>
            </w:tcPrChange>
          </w:tcPr>
          <w:p w:rsidR="00D037CA" w:rsidRPr="00B3056F" w:rsidRDefault="00834ACB" w:rsidP="001330D7">
            <w:pPr>
              <w:pStyle w:val="TAL"/>
            </w:pPr>
            <w:r w:rsidRPr="00B3056F">
              <w:t>Represents the Subscription Permanent Identifier (see 3GPP TS 23.501 [2] clause 5.9.2), or Subscription Concealed Identifier (see 3GPP TS 23.003 [8]).</w:t>
            </w:r>
            <w:r w:rsidRPr="00B3056F">
              <w:br/>
            </w:r>
          </w:p>
          <w:p w:rsidR="00D037CA" w:rsidRPr="00B3056F" w:rsidRDefault="00834ACB" w:rsidP="001330D7">
            <w:pPr>
              <w:pStyle w:val="TAL"/>
            </w:pPr>
            <w:r w:rsidRPr="00B3056F">
              <w:t>Pattern: "^(</w:t>
            </w:r>
            <w:r w:rsidRPr="00B3056F">
              <w:rPr>
                <w:lang w:val="en-US"/>
              </w:rPr>
              <w:t>suci-(0-[0-9]{3}-[0-9]{2,3}|[1-7]-.+)-[0-9]{1,4}-(0-0-.+|[a-fA-F1-9]-([1-9]|[1-9][0-9]|1[0-9]{2}|2[0-4][0-9]|25[0-5])-[a-fA-F0-9]+)</w:t>
            </w:r>
            <w:r w:rsidRPr="00B3056F">
              <w:t>|.+)$"</w:t>
            </w:r>
          </w:p>
          <w:p w:rsidR="00D037CA" w:rsidRPr="00B3056F" w:rsidRDefault="005104DE" w:rsidP="001330D7">
            <w:pPr>
              <w:pStyle w:val="TAL"/>
            </w:pPr>
          </w:p>
          <w:p w:rsidR="00D037CA" w:rsidRPr="00B3056F" w:rsidRDefault="00834ACB" w:rsidP="001330D7">
            <w:pPr>
              <w:pStyle w:val="TAL"/>
            </w:pPr>
            <w:r w:rsidRPr="00B3056F">
              <w:t>(See NOTE 1, NOTE 2).</w:t>
            </w:r>
          </w:p>
        </w:tc>
      </w:tr>
      <w:tr w:rsidR="00D037CA" w:rsidRPr="00B3056F" w:rsidTr="00D037CA">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rsidR="00D037CA" w:rsidRPr="00B3056F" w:rsidRDefault="00834ACB" w:rsidP="001330D7">
            <w:pPr>
              <w:pStyle w:val="TAN"/>
            </w:pPr>
            <w:r w:rsidRPr="00B3056F">
              <w:t>NOTE 1:</w:t>
            </w:r>
            <w:r w:rsidRPr="00B3056F">
              <w:tab/>
              <w:t xml:space="preserve">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 </w:t>
            </w:r>
          </w:p>
          <w:p w:rsidR="00D037CA" w:rsidRPr="00B3056F" w:rsidRDefault="00834ACB" w:rsidP="001330D7">
            <w:pPr>
              <w:pStyle w:val="TAN"/>
            </w:pPr>
            <w:r w:rsidRPr="00B3056F">
              <w:t>NOTE 2:</w:t>
            </w:r>
            <w:r w:rsidRPr="00B3056F">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rsidR="00EF45DA" w:rsidRPr="00B3056F" w:rsidRDefault="005104DE" w:rsidP="00EF45DA">
      <w:pPr>
        <w:rPr>
          <w:noProof/>
          <w:lang w:eastAsia="zh-CN"/>
        </w:rPr>
      </w:pPr>
    </w:p>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35th Change * * *</w:t>
      </w:r>
    </w:p>
    <w:p w:rsidR="00EF45DA" w:rsidRPr="00B3056F" w:rsidRDefault="00834ACB" w:rsidP="00EF45DA">
      <w:pPr>
        <w:pStyle w:val="Heading5"/>
      </w:pPr>
      <w:bookmarkStart w:id="916" w:name="_Toc27585420"/>
      <w:bookmarkStart w:id="917" w:name="_Toc36457422"/>
      <w:r w:rsidRPr="00B3056F">
        <w:t>6.3.3.5.2</w:t>
      </w:r>
      <w:r w:rsidRPr="00B3056F">
        <w:tab/>
        <w:t>Resource Definition</w:t>
      </w:r>
      <w:bookmarkEnd w:id="916"/>
      <w:bookmarkEnd w:id="917"/>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nudm-ueau</w:t>
      </w:r>
      <w:proofErr w:type="spellEnd"/>
      <w:r w:rsidRPr="00B3056F">
        <w:t>/v1/{</w:t>
      </w:r>
      <w:proofErr w:type="spellStart"/>
      <w:r w:rsidRPr="00B3056F">
        <w:t>supi</w:t>
      </w:r>
      <w:proofErr w:type="spellEnd"/>
      <w:r w:rsidRPr="00B3056F">
        <w:t>}/</w:t>
      </w:r>
      <w:proofErr w:type="spellStart"/>
      <w:r w:rsidRPr="00B3056F">
        <w:t>hss</w:t>
      </w:r>
      <w:proofErr w:type="spellEnd"/>
      <w:r w:rsidRPr="00B3056F">
        <w:t>-security-information</w:t>
      </w:r>
    </w:p>
    <w:p w:rsidR="00EF45DA" w:rsidRPr="00B3056F" w:rsidRDefault="00834ACB" w:rsidP="00EF45DA">
      <w:pPr>
        <w:rPr>
          <w:rFonts w:ascii="Arial" w:hAnsi="Arial" w:cs="Arial"/>
        </w:rPr>
      </w:pPr>
      <w:r w:rsidRPr="00B3056F">
        <w:t>This resource shall support the resource URI variables defined in table 6.3.3.5.2-1</w:t>
      </w:r>
      <w:r w:rsidRPr="00B3056F">
        <w:rPr>
          <w:rFonts w:ascii="Arial" w:hAnsi="Arial" w:cs="Arial"/>
        </w:rPr>
        <w:t>.</w:t>
      </w:r>
    </w:p>
    <w:p w:rsidR="00EF45DA" w:rsidRPr="00B3056F" w:rsidRDefault="00834ACB" w:rsidP="00EF45DA">
      <w:pPr>
        <w:pStyle w:val="TH"/>
        <w:rPr>
          <w:rFonts w:cs="Arial"/>
        </w:rPr>
      </w:pPr>
      <w:r w:rsidRPr="00B3056F">
        <w:t>Table 6.3.3.5.2-1: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918" w:author="Boten, Farni [CTO]" w:date="2020-04-03T10:29: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12"/>
        <w:gridCol w:w="1937"/>
        <w:gridCol w:w="6547"/>
        <w:tblGridChange w:id="919">
          <w:tblGrid>
            <w:gridCol w:w="1866"/>
            <w:gridCol w:w="7813"/>
            <w:gridCol w:w="7813"/>
          </w:tblGrid>
        </w:tblGridChange>
      </w:tblGrid>
      <w:tr w:rsidR="00D037CA" w:rsidRPr="00B3056F" w:rsidTr="00D037CA">
        <w:trPr>
          <w:jc w:val="center"/>
          <w:trPrChange w:id="920" w:author="Boten, Farni [CTO]" w:date="2020-04-03T10:29:00Z">
            <w:trPr>
              <w:jc w:val="center"/>
            </w:trPr>
          </w:trPrChange>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Change w:id="921" w:author="Boten, Farni [CTO]" w:date="2020-04-03T10:29:00Z">
              <w:tcPr>
                <w:tcW w:w="964"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D037CA" w:rsidRPr="00B3056F" w:rsidRDefault="00834ACB" w:rsidP="001330D7">
            <w:pPr>
              <w:pStyle w:val="TAH"/>
            </w:pPr>
            <w:r w:rsidRPr="00B3056F">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Change w:id="922" w:author="Boten, Farni [CTO]" w:date="2020-04-03T10:29: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D037CA" w:rsidRPr="00B3056F" w:rsidRDefault="00834ACB" w:rsidP="001330D7">
            <w:pPr>
              <w:pStyle w:val="TAH"/>
              <w:rPr>
                <w:ins w:id="923" w:author="Boten, Farni [CTO]" w:date="2020-04-03T10:29:00Z"/>
              </w:rPr>
            </w:pPr>
            <w:ins w:id="924" w:author="Boten, Farni [CTO]" w:date="2020-04-03T10:30:00Z">
              <w:r>
                <w:t>Data type</w:t>
              </w:r>
            </w:ins>
          </w:p>
        </w:tc>
        <w:tc>
          <w:tcPr>
            <w:tcW w:w="344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925" w:author="Boten, Farni [CTO]" w:date="2020-04-03T10:29:00Z">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D037CA" w:rsidRPr="00B3056F" w:rsidRDefault="00834ACB" w:rsidP="001330D7">
            <w:pPr>
              <w:pStyle w:val="TAH"/>
            </w:pPr>
            <w:r w:rsidRPr="00B3056F">
              <w:t>Definition</w:t>
            </w:r>
          </w:p>
        </w:tc>
      </w:tr>
      <w:tr w:rsidR="00D037CA" w:rsidRPr="00B3056F" w:rsidTr="00D037CA">
        <w:trPr>
          <w:jc w:val="center"/>
          <w:trPrChange w:id="926" w:author="Boten, Farni [CTO]" w:date="2020-04-03T10:29:00Z">
            <w:trPr>
              <w:jc w:val="center"/>
            </w:trPr>
          </w:trPrChange>
        </w:trPr>
        <w:tc>
          <w:tcPr>
            <w:tcW w:w="533" w:type="pct"/>
            <w:tcBorders>
              <w:top w:val="single" w:sz="6" w:space="0" w:color="000000"/>
              <w:left w:val="single" w:sz="6" w:space="0" w:color="000000"/>
              <w:bottom w:val="single" w:sz="6" w:space="0" w:color="000000"/>
              <w:right w:val="single" w:sz="6" w:space="0" w:color="000000"/>
            </w:tcBorders>
            <w:hideMark/>
            <w:tcPrChange w:id="927" w:author="Boten, Farni [CTO]" w:date="2020-04-03T10:29:00Z">
              <w:tcPr>
                <w:tcW w:w="964" w:type="pct"/>
                <w:tcBorders>
                  <w:top w:val="single" w:sz="6" w:space="0" w:color="000000"/>
                  <w:left w:val="single" w:sz="6" w:space="0" w:color="000000"/>
                  <w:bottom w:val="single" w:sz="6" w:space="0" w:color="000000"/>
                  <w:right w:val="single" w:sz="6" w:space="0" w:color="000000"/>
                </w:tcBorders>
                <w:hideMark/>
              </w:tcPr>
            </w:tcPrChange>
          </w:tcPr>
          <w:p w:rsidR="00D037CA" w:rsidRPr="00B3056F" w:rsidRDefault="00834ACB" w:rsidP="001330D7">
            <w:pPr>
              <w:pStyle w:val="TAL"/>
            </w:pPr>
            <w:proofErr w:type="spellStart"/>
            <w:r w:rsidRPr="00B3056F">
              <w:t>apiRoot</w:t>
            </w:r>
            <w:proofErr w:type="spellEnd"/>
          </w:p>
        </w:tc>
        <w:tc>
          <w:tcPr>
            <w:tcW w:w="1020" w:type="pct"/>
            <w:tcBorders>
              <w:top w:val="single" w:sz="6" w:space="0" w:color="000000"/>
              <w:left w:val="single" w:sz="6" w:space="0" w:color="000000"/>
              <w:bottom w:val="single" w:sz="6" w:space="0" w:color="000000"/>
              <w:right w:val="single" w:sz="6" w:space="0" w:color="000000"/>
            </w:tcBorders>
            <w:tcPrChange w:id="928" w:author="Boten, Farni [CTO]" w:date="2020-04-03T10:29:00Z">
              <w:tcPr>
                <w:tcW w:w="1"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929" w:author="Boten, Farni [CTO]" w:date="2020-04-03T10:29:00Z"/>
              </w:rPr>
            </w:pPr>
            <w:ins w:id="930" w:author="Boten, Farni [CTO]" w:date="2020-04-03T10:30: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hideMark/>
            <w:tcPrChange w:id="931" w:author="Boten, Farni [CTO]" w:date="2020-04-03T10:29:00Z">
              <w:tcPr>
                <w:tcW w:w="4036" w:type="pct"/>
                <w:tcBorders>
                  <w:top w:val="single" w:sz="6" w:space="0" w:color="000000"/>
                  <w:left w:val="single" w:sz="6" w:space="0" w:color="000000"/>
                  <w:bottom w:val="single" w:sz="6" w:space="0" w:color="000000"/>
                  <w:right w:val="single" w:sz="6" w:space="0" w:color="000000"/>
                </w:tcBorders>
                <w:vAlign w:val="center"/>
                <w:hideMark/>
              </w:tcPr>
            </w:tcPrChange>
          </w:tcPr>
          <w:p w:rsidR="00D037CA" w:rsidRPr="00B3056F" w:rsidRDefault="00834ACB" w:rsidP="001330D7">
            <w:pPr>
              <w:pStyle w:val="TAL"/>
            </w:pPr>
            <w:r w:rsidRPr="00B3056F">
              <w:t>See clause</w:t>
            </w:r>
            <w:r w:rsidRPr="00B3056F">
              <w:rPr>
                <w:lang w:val="en-US" w:eastAsia="zh-CN"/>
              </w:rPr>
              <w:t> </w:t>
            </w:r>
            <w:r w:rsidRPr="00B3056F">
              <w:t>6.3.1</w:t>
            </w:r>
          </w:p>
        </w:tc>
      </w:tr>
      <w:tr w:rsidR="00D037CA" w:rsidRPr="00B3056F" w:rsidTr="00D037CA">
        <w:trPr>
          <w:jc w:val="center"/>
          <w:trPrChange w:id="932" w:author="Boten, Farni [CTO]" w:date="2020-04-03T10:29:00Z">
            <w:trPr>
              <w:jc w:val="center"/>
            </w:trPr>
          </w:trPrChange>
        </w:trPr>
        <w:tc>
          <w:tcPr>
            <w:tcW w:w="533" w:type="pct"/>
            <w:tcBorders>
              <w:top w:val="single" w:sz="6" w:space="0" w:color="000000"/>
              <w:left w:val="single" w:sz="6" w:space="0" w:color="000000"/>
              <w:bottom w:val="single" w:sz="6" w:space="0" w:color="000000"/>
              <w:right w:val="single" w:sz="6" w:space="0" w:color="000000"/>
            </w:tcBorders>
            <w:tcPrChange w:id="933" w:author="Boten, Farni [CTO]" w:date="2020-04-03T10:29:00Z">
              <w:tcPr>
                <w:tcW w:w="964"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pPr>
            <w:proofErr w:type="spellStart"/>
            <w:r w:rsidRPr="00B3056F">
              <w:t>supi</w:t>
            </w:r>
            <w:proofErr w:type="spellEnd"/>
          </w:p>
        </w:tc>
        <w:tc>
          <w:tcPr>
            <w:tcW w:w="1020" w:type="pct"/>
            <w:tcBorders>
              <w:top w:val="single" w:sz="6" w:space="0" w:color="000000"/>
              <w:left w:val="single" w:sz="6" w:space="0" w:color="000000"/>
              <w:bottom w:val="single" w:sz="6" w:space="0" w:color="000000"/>
              <w:right w:val="single" w:sz="6" w:space="0" w:color="000000"/>
            </w:tcBorders>
            <w:tcPrChange w:id="934" w:author="Boten, Farni [CTO]" w:date="2020-04-03T10:29:00Z">
              <w:tcPr>
                <w:tcW w:w="1" w:type="pct"/>
                <w:tcBorders>
                  <w:top w:val="single" w:sz="6" w:space="0" w:color="000000"/>
                  <w:left w:val="single" w:sz="6" w:space="0" w:color="000000"/>
                  <w:bottom w:val="single" w:sz="6" w:space="0" w:color="000000"/>
                  <w:right w:val="single" w:sz="6" w:space="0" w:color="000000"/>
                </w:tcBorders>
              </w:tcPr>
            </w:tcPrChange>
          </w:tcPr>
          <w:p w:rsidR="00D037CA" w:rsidRPr="00B3056F" w:rsidRDefault="00834ACB" w:rsidP="001330D7">
            <w:pPr>
              <w:pStyle w:val="TAL"/>
              <w:rPr>
                <w:ins w:id="935" w:author="Boten, Farni [CTO]" w:date="2020-04-03T10:29:00Z"/>
              </w:rPr>
            </w:pPr>
            <w:proofErr w:type="spellStart"/>
            <w:ins w:id="936" w:author="Boten, Farni [CTO]" w:date="2020-04-03T10:30:00Z">
              <w:r>
                <w:t>Supi</w:t>
              </w:r>
            </w:ins>
            <w:proofErr w:type="spellEnd"/>
          </w:p>
        </w:tc>
        <w:tc>
          <w:tcPr>
            <w:tcW w:w="3446" w:type="pct"/>
            <w:tcBorders>
              <w:top w:val="single" w:sz="6" w:space="0" w:color="000000"/>
              <w:left w:val="single" w:sz="6" w:space="0" w:color="000000"/>
              <w:bottom w:val="single" w:sz="6" w:space="0" w:color="000000"/>
              <w:right w:val="single" w:sz="6" w:space="0" w:color="000000"/>
            </w:tcBorders>
            <w:vAlign w:val="center"/>
            <w:tcPrChange w:id="937" w:author="Boten, Farni [CTO]" w:date="2020-04-03T10:29:00Z">
              <w:tcPr>
                <w:tcW w:w="4036" w:type="pct"/>
                <w:tcBorders>
                  <w:top w:val="single" w:sz="6" w:space="0" w:color="000000"/>
                  <w:left w:val="single" w:sz="6" w:space="0" w:color="000000"/>
                  <w:bottom w:val="single" w:sz="6" w:space="0" w:color="000000"/>
                  <w:right w:val="single" w:sz="6" w:space="0" w:color="000000"/>
                </w:tcBorders>
                <w:vAlign w:val="center"/>
              </w:tcPr>
            </w:tcPrChange>
          </w:tcPr>
          <w:p w:rsidR="00D037CA" w:rsidRPr="00B3056F" w:rsidRDefault="00834ACB" w:rsidP="001330D7">
            <w:pPr>
              <w:pStyle w:val="TAL"/>
            </w:pPr>
            <w:r w:rsidRPr="00B3056F">
              <w:t>Represents the mobile subscription identity (see 3GPP TS 23.003 [8]).</w:t>
            </w:r>
            <w:r w:rsidRPr="00B3056F">
              <w:br/>
              <w:t>On this resource, only the IMSI format of SUPI is used.</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36th Change * * *</w:t>
      </w:r>
    </w:p>
    <w:p w:rsidR="00EF45DA" w:rsidRPr="00B3056F" w:rsidRDefault="00834ACB" w:rsidP="00EF45DA">
      <w:pPr>
        <w:pStyle w:val="Heading5"/>
      </w:pPr>
      <w:bookmarkStart w:id="938" w:name="_Toc36457430"/>
      <w:r w:rsidRPr="00B3056F">
        <w:t>6.3.3.6.1</w:t>
      </w:r>
      <w:r w:rsidRPr="00B3056F">
        <w:tab/>
        <w:t>Resource Definition</w:t>
      </w:r>
      <w:bookmarkEnd w:id="938"/>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nudm-ueau</w:t>
      </w:r>
      <w:proofErr w:type="spellEnd"/>
      <w:r w:rsidRPr="00B3056F">
        <w:t>/v1/{</w:t>
      </w:r>
      <w:proofErr w:type="spellStart"/>
      <w:r w:rsidRPr="00B3056F">
        <w:t>supi</w:t>
      </w:r>
      <w:proofErr w:type="spellEnd"/>
      <w:r w:rsidRPr="00B3056F">
        <w:t>}/auth-events/{</w:t>
      </w:r>
      <w:proofErr w:type="spellStart"/>
      <w:r w:rsidRPr="00B3056F">
        <w:t>authEventId</w:t>
      </w:r>
      <w:proofErr w:type="spellEnd"/>
      <w:r w:rsidRPr="00B3056F">
        <w:t>}</w:t>
      </w:r>
    </w:p>
    <w:p w:rsidR="00EF45DA" w:rsidRPr="00B3056F" w:rsidRDefault="00834ACB" w:rsidP="00EF45DA">
      <w:pPr>
        <w:rPr>
          <w:rFonts w:ascii="Arial" w:hAnsi="Arial" w:cs="Arial"/>
        </w:rPr>
      </w:pPr>
      <w:r w:rsidRPr="00B3056F">
        <w:t>This resource shall support the resource URI variables defined in table 6.3.3.6.1-1</w:t>
      </w:r>
      <w:r w:rsidRPr="00B3056F">
        <w:rPr>
          <w:rFonts w:ascii="Arial" w:hAnsi="Arial" w:cs="Arial"/>
        </w:rPr>
        <w:t>.</w:t>
      </w:r>
    </w:p>
    <w:p w:rsidR="00EF45DA" w:rsidRPr="00B3056F" w:rsidRDefault="00834ACB" w:rsidP="00EF45DA">
      <w:pPr>
        <w:pStyle w:val="TH"/>
        <w:rPr>
          <w:rFonts w:cs="Arial"/>
        </w:rPr>
      </w:pPr>
      <w:r w:rsidRPr="00B3056F">
        <w:t>Table 6.3.3.6.1-1: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939" w:author="Boten, Farni [CTO]" w:date="2020-04-03T10:36: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97"/>
        <w:gridCol w:w="1957"/>
        <w:gridCol w:w="6442"/>
        <w:tblGridChange w:id="940">
          <w:tblGrid>
            <w:gridCol w:w="1965"/>
            <w:gridCol w:w="7812"/>
            <w:gridCol w:w="7812"/>
          </w:tblGrid>
        </w:tblGridChange>
      </w:tblGrid>
      <w:tr w:rsidR="00347C4E" w:rsidRPr="00B3056F" w:rsidTr="00347C4E">
        <w:trPr>
          <w:jc w:val="center"/>
          <w:trPrChange w:id="941" w:author="Boten, Farni [CTO]" w:date="2020-04-03T10:36:00Z">
            <w:trPr>
              <w:jc w:val="center"/>
            </w:trPr>
          </w:trPrChange>
        </w:trPr>
        <w:tc>
          <w:tcPr>
            <w:tcW w:w="561" w:type="pct"/>
            <w:tcBorders>
              <w:top w:val="single" w:sz="6" w:space="0" w:color="000000"/>
              <w:left w:val="single" w:sz="6" w:space="0" w:color="000000"/>
              <w:bottom w:val="single" w:sz="6" w:space="0" w:color="000000"/>
              <w:right w:val="single" w:sz="6" w:space="0" w:color="000000"/>
            </w:tcBorders>
            <w:shd w:val="clear" w:color="auto" w:fill="CCCCCC"/>
            <w:hideMark/>
            <w:tcPrChange w:id="942" w:author="Boten, Farni [CTO]" w:date="2020-04-03T10:36: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Change w:id="943" w:author="Boten, Farni [CTO]" w:date="2020-04-03T10:36: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944" w:author="Boten, Farni [CTO]" w:date="2020-04-03T10:36:00Z"/>
              </w:rPr>
            </w:pPr>
            <w:ins w:id="945" w:author="Boten, Farni [CTO]" w:date="2020-04-03T10:36:00Z">
              <w:r>
                <w:t>Data type</w:t>
              </w:r>
            </w:ins>
          </w:p>
        </w:tc>
        <w:tc>
          <w:tcPr>
            <w:tcW w:w="34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946" w:author="Boten, Farni [CTO]" w:date="2020-04-03T10:36: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947" w:author="Boten, Farni [CTO]" w:date="2020-04-03T10:36:00Z">
            <w:trPr>
              <w:jc w:val="center"/>
            </w:trPr>
          </w:trPrChange>
        </w:trPr>
        <w:tc>
          <w:tcPr>
            <w:tcW w:w="561" w:type="pct"/>
            <w:tcBorders>
              <w:top w:val="single" w:sz="6" w:space="0" w:color="000000"/>
              <w:left w:val="single" w:sz="6" w:space="0" w:color="000000"/>
              <w:bottom w:val="single" w:sz="6" w:space="0" w:color="000000"/>
              <w:right w:val="single" w:sz="6" w:space="0" w:color="000000"/>
            </w:tcBorders>
            <w:hideMark/>
            <w:tcPrChange w:id="948" w:author="Boten, Farni [CTO]" w:date="2020-04-03T10:36:00Z">
              <w:tcPr>
                <w:tcW w:w="1005"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Change w:id="949" w:author="Boten, Farni [CTO]" w:date="2020-04-03T10:36: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950" w:author="Boten, Farni [CTO]" w:date="2020-04-03T10:36:00Z"/>
              </w:rPr>
            </w:pPr>
            <w:ins w:id="951" w:author="Boten, Farni [CTO]" w:date="2020-04-03T10:36:00Z">
              <w:r>
                <w:t>string</w:t>
              </w:r>
            </w:ins>
          </w:p>
        </w:tc>
        <w:tc>
          <w:tcPr>
            <w:tcW w:w="3400" w:type="pct"/>
            <w:tcBorders>
              <w:top w:val="single" w:sz="6" w:space="0" w:color="000000"/>
              <w:left w:val="single" w:sz="6" w:space="0" w:color="000000"/>
              <w:bottom w:val="single" w:sz="6" w:space="0" w:color="000000"/>
              <w:right w:val="single" w:sz="6" w:space="0" w:color="000000"/>
            </w:tcBorders>
            <w:vAlign w:val="center"/>
            <w:hideMark/>
            <w:tcPrChange w:id="952" w:author="Boten, Farni [CTO]" w:date="2020-04-03T10:36: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w:t>
            </w:r>
            <w:r w:rsidRPr="00B3056F">
              <w:rPr>
                <w:lang w:val="en-US" w:eastAsia="zh-CN"/>
              </w:rPr>
              <w:t> </w:t>
            </w:r>
            <w:r w:rsidRPr="00B3056F">
              <w:t>6.3.1</w:t>
            </w:r>
          </w:p>
        </w:tc>
      </w:tr>
      <w:tr w:rsidR="00347C4E" w:rsidRPr="00B3056F" w:rsidTr="00347C4E">
        <w:trPr>
          <w:jc w:val="center"/>
          <w:trPrChange w:id="953" w:author="Boten, Farni [CTO]" w:date="2020-04-03T10:36:00Z">
            <w:trPr>
              <w:jc w:val="center"/>
            </w:trPr>
          </w:trPrChange>
        </w:trPr>
        <w:tc>
          <w:tcPr>
            <w:tcW w:w="561" w:type="pct"/>
            <w:tcBorders>
              <w:top w:val="single" w:sz="6" w:space="0" w:color="000000"/>
              <w:left w:val="single" w:sz="6" w:space="0" w:color="000000"/>
              <w:bottom w:val="single" w:sz="6" w:space="0" w:color="000000"/>
              <w:right w:val="single" w:sz="6" w:space="0" w:color="000000"/>
            </w:tcBorders>
            <w:tcPrChange w:id="954" w:author="Boten, Farni [CTO]" w:date="2020-04-03T10:36: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supi</w:t>
            </w:r>
            <w:proofErr w:type="spellEnd"/>
          </w:p>
        </w:tc>
        <w:tc>
          <w:tcPr>
            <w:tcW w:w="1039" w:type="pct"/>
            <w:tcBorders>
              <w:top w:val="single" w:sz="6" w:space="0" w:color="000000"/>
              <w:left w:val="single" w:sz="6" w:space="0" w:color="000000"/>
              <w:bottom w:val="single" w:sz="6" w:space="0" w:color="000000"/>
              <w:right w:val="single" w:sz="6" w:space="0" w:color="000000"/>
            </w:tcBorders>
            <w:tcPrChange w:id="955" w:author="Boten, Farni [CTO]" w:date="2020-04-03T10:36: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956" w:author="Boten, Farni [CTO]" w:date="2020-04-03T10:36:00Z"/>
              </w:rPr>
            </w:pPr>
            <w:proofErr w:type="spellStart"/>
            <w:ins w:id="957" w:author="Boten, Farni [CTO]" w:date="2020-04-03T10:36:00Z">
              <w:r>
                <w:t>Supi</w:t>
              </w:r>
              <w:proofErr w:type="spellEnd"/>
            </w:ins>
          </w:p>
        </w:tc>
        <w:tc>
          <w:tcPr>
            <w:tcW w:w="3400" w:type="pct"/>
            <w:tcBorders>
              <w:top w:val="single" w:sz="6" w:space="0" w:color="000000"/>
              <w:left w:val="single" w:sz="6" w:space="0" w:color="000000"/>
              <w:bottom w:val="single" w:sz="6" w:space="0" w:color="000000"/>
              <w:right w:val="single" w:sz="6" w:space="0" w:color="000000"/>
            </w:tcBorders>
            <w:vAlign w:val="center"/>
            <w:tcPrChange w:id="958" w:author="Boten, Farni [CTO]" w:date="2020-04-03T10:36: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r w:rsidR="00347C4E" w:rsidRPr="00B3056F" w:rsidTr="00347C4E">
        <w:trPr>
          <w:jc w:val="center"/>
          <w:trPrChange w:id="959" w:author="Boten, Farni [CTO]" w:date="2020-04-03T10:36:00Z">
            <w:trPr>
              <w:jc w:val="center"/>
            </w:trPr>
          </w:trPrChange>
        </w:trPr>
        <w:tc>
          <w:tcPr>
            <w:tcW w:w="561" w:type="pct"/>
            <w:tcBorders>
              <w:top w:val="single" w:sz="6" w:space="0" w:color="000000"/>
              <w:left w:val="single" w:sz="6" w:space="0" w:color="000000"/>
              <w:bottom w:val="single" w:sz="6" w:space="0" w:color="000000"/>
              <w:right w:val="single" w:sz="6" w:space="0" w:color="000000"/>
            </w:tcBorders>
            <w:tcPrChange w:id="960" w:author="Boten, Farni [CTO]" w:date="2020-04-03T10:36: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lang w:eastAsia="zh-CN"/>
              </w:rPr>
            </w:pPr>
            <w:proofErr w:type="spellStart"/>
            <w:r w:rsidRPr="00B3056F">
              <w:t>authEventId</w:t>
            </w:r>
            <w:proofErr w:type="spellEnd"/>
          </w:p>
        </w:tc>
        <w:tc>
          <w:tcPr>
            <w:tcW w:w="1039" w:type="pct"/>
            <w:tcBorders>
              <w:top w:val="single" w:sz="6" w:space="0" w:color="000000"/>
              <w:left w:val="single" w:sz="6" w:space="0" w:color="000000"/>
              <w:bottom w:val="single" w:sz="6" w:space="0" w:color="000000"/>
              <w:right w:val="single" w:sz="6" w:space="0" w:color="000000"/>
            </w:tcBorders>
            <w:tcPrChange w:id="961" w:author="Boten, Farni [CTO]" w:date="2020-04-03T10:36: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962" w:author="Boten, Farni [CTO]" w:date="2020-04-03T10:36:00Z"/>
              </w:rPr>
            </w:pPr>
            <w:ins w:id="963" w:author="Boten, Farni [CTO]" w:date="2020-04-03T10:38:00Z">
              <w:r>
                <w:t>string</w:t>
              </w:r>
            </w:ins>
          </w:p>
        </w:tc>
        <w:tc>
          <w:tcPr>
            <w:tcW w:w="3400" w:type="pct"/>
            <w:tcBorders>
              <w:top w:val="single" w:sz="6" w:space="0" w:color="000000"/>
              <w:left w:val="single" w:sz="6" w:space="0" w:color="000000"/>
              <w:bottom w:val="single" w:sz="6" w:space="0" w:color="000000"/>
              <w:right w:val="single" w:sz="6" w:space="0" w:color="000000"/>
            </w:tcBorders>
            <w:vAlign w:val="center"/>
            <w:tcPrChange w:id="964" w:author="Boten, Farni [CTO]" w:date="2020-04-03T10:36: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rPr>
                <w:lang w:eastAsia="zh-CN"/>
              </w:rPr>
            </w:pPr>
            <w:r w:rsidRPr="00B3056F">
              <w:t>Represents t</w:t>
            </w:r>
            <w:r w:rsidRPr="00B3056F">
              <w:rPr>
                <w:lang w:eastAsia="zh-CN"/>
              </w:rPr>
              <w:t xml:space="preserve">he </w:t>
            </w:r>
            <w:proofErr w:type="spellStart"/>
            <w:r w:rsidRPr="00B3056F">
              <w:rPr>
                <w:lang w:eastAsia="zh-CN"/>
              </w:rPr>
              <w:t>authEvent</w:t>
            </w:r>
            <w:proofErr w:type="spellEnd"/>
            <w:r w:rsidRPr="00B3056F">
              <w:rPr>
                <w:lang w:eastAsia="zh-CN"/>
              </w:rPr>
              <w:t xml:space="preserve"> Id.</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37th Change * * *</w:t>
      </w:r>
    </w:p>
    <w:p w:rsidR="00EF45DA" w:rsidRPr="00B3056F" w:rsidRDefault="00834ACB" w:rsidP="00EF45DA">
      <w:pPr>
        <w:pStyle w:val="Heading5"/>
      </w:pPr>
      <w:bookmarkStart w:id="965" w:name="_Toc11338768"/>
      <w:bookmarkStart w:id="966" w:name="_Toc27585472"/>
      <w:bookmarkStart w:id="967" w:name="_Toc36457478"/>
      <w:r w:rsidRPr="00B3056F">
        <w:lastRenderedPageBreak/>
        <w:t>6.4.3.2.2</w:t>
      </w:r>
      <w:r w:rsidRPr="00B3056F">
        <w:tab/>
        <w:t>Resource Definition</w:t>
      </w:r>
      <w:bookmarkEnd w:id="965"/>
      <w:bookmarkEnd w:id="966"/>
      <w:bookmarkEnd w:id="967"/>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nudm-ee</w:t>
      </w:r>
      <w:proofErr w:type="spellEnd"/>
      <w:r w:rsidRPr="00B3056F">
        <w:t>/v1/{</w:t>
      </w:r>
      <w:proofErr w:type="spellStart"/>
      <w:r w:rsidRPr="00B3056F">
        <w:t>ueIdentity</w:t>
      </w:r>
      <w:proofErr w:type="spellEnd"/>
      <w:r w:rsidRPr="00B3056F">
        <w:t>}/</w:t>
      </w:r>
      <w:proofErr w:type="spellStart"/>
      <w:r w:rsidRPr="00B3056F">
        <w:t>ee</w:t>
      </w:r>
      <w:proofErr w:type="spellEnd"/>
      <w:r w:rsidRPr="00B3056F">
        <w:t>-subscriptions</w:t>
      </w:r>
    </w:p>
    <w:p w:rsidR="00EF45DA" w:rsidRPr="00B3056F" w:rsidRDefault="00834ACB" w:rsidP="00EF45DA">
      <w:pPr>
        <w:rPr>
          <w:rFonts w:ascii="Arial" w:hAnsi="Arial" w:cs="Arial"/>
        </w:rPr>
      </w:pPr>
      <w:r w:rsidRPr="00B3056F">
        <w:t>This resource shall support the resource URI variables defined in table 6.4.3.2.2-1</w:t>
      </w:r>
      <w:r w:rsidRPr="00B3056F">
        <w:rPr>
          <w:rFonts w:ascii="Arial" w:hAnsi="Arial" w:cs="Arial"/>
        </w:rPr>
        <w:t>.</w:t>
      </w:r>
    </w:p>
    <w:p w:rsidR="00EF45DA" w:rsidRPr="00B3056F" w:rsidRDefault="00834ACB" w:rsidP="00EF45DA">
      <w:pPr>
        <w:pStyle w:val="TH"/>
        <w:rPr>
          <w:rFonts w:cs="Arial"/>
        </w:rPr>
      </w:pPr>
      <w:r w:rsidRPr="00B3056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968" w:author="Boten, Farni [CTO]" w:date="2020-04-03T10:38: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2064"/>
        <w:gridCol w:w="6370"/>
        <w:tblGridChange w:id="969">
          <w:tblGrid>
            <w:gridCol w:w="1965"/>
            <w:gridCol w:w="7812"/>
            <w:gridCol w:w="7812"/>
          </w:tblGrid>
        </w:tblGridChange>
      </w:tblGrid>
      <w:tr w:rsidR="00347C4E" w:rsidRPr="00B3056F" w:rsidTr="00347C4E">
        <w:trPr>
          <w:jc w:val="center"/>
          <w:trPrChange w:id="970" w:author="Boten, Farni [CTO]" w:date="2020-04-03T10:38: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971" w:author="Boten, Farni [CTO]" w:date="2020-04-03T10:38: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1087" w:type="pct"/>
            <w:tcBorders>
              <w:top w:val="single" w:sz="6" w:space="0" w:color="000000"/>
              <w:left w:val="single" w:sz="6" w:space="0" w:color="000000"/>
              <w:bottom w:val="single" w:sz="6" w:space="0" w:color="000000"/>
              <w:right w:val="single" w:sz="6" w:space="0" w:color="000000"/>
            </w:tcBorders>
            <w:shd w:val="clear" w:color="auto" w:fill="CCCCCC"/>
            <w:tcPrChange w:id="972" w:author="Boten, Farni [CTO]" w:date="2020-04-03T10:38: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973" w:author="Boten, Farni [CTO]" w:date="2020-04-03T10:38:00Z"/>
              </w:rPr>
            </w:pPr>
            <w:ins w:id="974" w:author="Boten, Farni [CTO]" w:date="2020-04-03T10:39:00Z">
              <w:r>
                <w:t>Data type</w:t>
              </w:r>
            </w:ins>
          </w:p>
        </w:tc>
        <w:tc>
          <w:tcPr>
            <w:tcW w:w="335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975" w:author="Boten, Farni [CTO]" w:date="2020-04-03T10:38: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976" w:author="Boten, Farni [CTO]" w:date="2020-04-03T10:38: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977" w:author="Boten, Farni [CTO]" w:date="2020-04-03T10:38:00Z">
              <w:tcPr>
                <w:tcW w:w="1005"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1087" w:type="pct"/>
            <w:tcBorders>
              <w:top w:val="single" w:sz="6" w:space="0" w:color="000000"/>
              <w:left w:val="single" w:sz="6" w:space="0" w:color="000000"/>
              <w:bottom w:val="single" w:sz="6" w:space="0" w:color="000000"/>
              <w:right w:val="single" w:sz="6" w:space="0" w:color="000000"/>
            </w:tcBorders>
            <w:tcPrChange w:id="978" w:author="Boten, Farni [CTO]" w:date="2020-04-03T10:38: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979" w:author="Boten, Farni [CTO]" w:date="2020-04-03T10:38:00Z"/>
              </w:rPr>
            </w:pPr>
            <w:ins w:id="980" w:author="Boten, Farni [CTO]" w:date="2020-04-03T10:39: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hideMark/>
            <w:tcPrChange w:id="981" w:author="Boten, Farni [CTO]" w:date="2020-04-03T10:38: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w:t>
            </w:r>
            <w:r w:rsidRPr="00B3056F">
              <w:rPr>
                <w:lang w:val="en-US" w:eastAsia="zh-CN"/>
              </w:rPr>
              <w:t> </w:t>
            </w:r>
            <w:r w:rsidRPr="00B3056F">
              <w:t>6.4.1</w:t>
            </w:r>
          </w:p>
        </w:tc>
      </w:tr>
      <w:tr w:rsidR="00347C4E" w:rsidRPr="00B3056F" w:rsidTr="00347C4E">
        <w:trPr>
          <w:jc w:val="center"/>
          <w:trPrChange w:id="982" w:author="Boten, Farni [CTO]" w:date="2020-04-03T10:38: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983" w:author="Boten, Farni [CTO]" w:date="2020-04-03T10:38: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ueIdentity</w:t>
            </w:r>
            <w:proofErr w:type="spellEnd"/>
          </w:p>
        </w:tc>
        <w:tc>
          <w:tcPr>
            <w:tcW w:w="1087" w:type="pct"/>
            <w:tcBorders>
              <w:top w:val="single" w:sz="6" w:space="0" w:color="000000"/>
              <w:left w:val="single" w:sz="6" w:space="0" w:color="000000"/>
              <w:bottom w:val="single" w:sz="6" w:space="0" w:color="000000"/>
              <w:right w:val="single" w:sz="6" w:space="0" w:color="000000"/>
            </w:tcBorders>
            <w:tcPrChange w:id="984" w:author="Boten, Farni [CTO]" w:date="2020-04-03T10:38: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985" w:author="Boten, Farni [CTO]" w:date="2020-04-03T10:38:00Z"/>
              </w:rPr>
            </w:pPr>
            <w:ins w:id="986" w:author="Boten, Farni [CTO]" w:date="2020-04-03T10:39:00Z">
              <w:r>
                <w:t>string</w:t>
              </w:r>
            </w:ins>
          </w:p>
        </w:tc>
        <w:tc>
          <w:tcPr>
            <w:tcW w:w="3354" w:type="pct"/>
            <w:tcBorders>
              <w:top w:val="single" w:sz="6" w:space="0" w:color="000000"/>
              <w:left w:val="single" w:sz="6" w:space="0" w:color="000000"/>
              <w:bottom w:val="single" w:sz="6" w:space="0" w:color="000000"/>
              <w:right w:val="single" w:sz="6" w:space="0" w:color="000000"/>
            </w:tcBorders>
            <w:vAlign w:val="center"/>
            <w:tcPrChange w:id="987" w:author="Boten, Farni [CTO]" w:date="2020-04-03T10:3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 xml:space="preserve">Represents a single UE or a group of UEs or any UE. </w:t>
            </w:r>
          </w:p>
          <w:p w:rsidR="00347C4E" w:rsidRPr="00B3056F" w:rsidRDefault="00834ACB" w:rsidP="001330D7">
            <w:pPr>
              <w:pStyle w:val="B1"/>
            </w:pPr>
            <w:r w:rsidRPr="00B3056F">
              <w:t>- If representing a single UE, this parameter shall contain the Generic Public Subscription Identifier (see 3GPP TS 23.501 [2] clause 5.9.8)</w:t>
            </w:r>
            <w:r w:rsidRPr="00B3056F">
              <w:br/>
            </w:r>
            <w:r w:rsidRPr="00B3056F">
              <w:tab/>
              <w:t>pattern: "^(</w:t>
            </w:r>
            <w:proofErr w:type="spellStart"/>
            <w:r w:rsidRPr="00B3056F">
              <w:t>msisdn</w:t>
            </w:r>
            <w:proofErr w:type="spellEnd"/>
            <w:r w:rsidRPr="00B3056F">
              <w:t>-[0-</w:t>
            </w:r>
            <w:proofErr w:type="gramStart"/>
            <w:r w:rsidRPr="00B3056F">
              <w:t>9]{</w:t>
            </w:r>
            <w:proofErr w:type="gramEnd"/>
            <w:r w:rsidRPr="00B3056F">
              <w:t>5,15}|</w:t>
            </w:r>
            <w:proofErr w:type="spellStart"/>
            <w:r w:rsidRPr="00B3056F">
              <w:t>extid</w:t>
            </w:r>
            <w:proofErr w:type="spellEnd"/>
            <w:r w:rsidRPr="00B3056F">
              <w:t>-[^@]+@[^@]+|.+)$"</w:t>
            </w:r>
          </w:p>
          <w:p w:rsidR="00347C4E" w:rsidRPr="00B3056F" w:rsidRDefault="00834ACB" w:rsidP="001330D7">
            <w:pPr>
              <w:pStyle w:val="B1"/>
            </w:pPr>
            <w:r w:rsidRPr="00B3056F">
              <w:t xml:space="preserve">- If representing a group of UEs, this parameter shall contain the External </w:t>
            </w:r>
            <w:proofErr w:type="spellStart"/>
            <w:r w:rsidRPr="00B3056F">
              <w:t>GroupId</w:t>
            </w:r>
            <w:proofErr w:type="spellEnd"/>
            <w:r w:rsidRPr="00B3056F">
              <w:t>.</w:t>
            </w:r>
          </w:p>
          <w:p w:rsidR="00347C4E" w:rsidRPr="00B3056F" w:rsidRDefault="00834ACB" w:rsidP="001330D7">
            <w:pPr>
              <w:pStyle w:val="B1"/>
            </w:pPr>
            <w:r w:rsidRPr="00B3056F">
              <w:tab/>
              <w:t>pattern: "^</w:t>
            </w:r>
            <w:proofErr w:type="spellStart"/>
            <w:r w:rsidRPr="00B3056F">
              <w:t>extgroupid</w:t>
            </w:r>
            <w:proofErr w:type="spellEnd"/>
            <w:proofErr w:type="gramStart"/>
            <w:r w:rsidRPr="00B3056F">
              <w:t>-[</w:t>
            </w:r>
            <w:proofErr w:type="gramEnd"/>
            <w:r w:rsidRPr="00B3056F">
              <w:t>^@]+@[^@]+$"</w:t>
            </w:r>
          </w:p>
          <w:p w:rsidR="00347C4E" w:rsidRPr="00B3056F" w:rsidRDefault="00834ACB" w:rsidP="001330D7">
            <w:pPr>
              <w:pStyle w:val="B1"/>
            </w:pPr>
            <w:r w:rsidRPr="00B3056F">
              <w:rPr>
                <w:rFonts w:hint="eastAsia"/>
              </w:rPr>
              <w:t>- If representing any UE, this parameter shall contain "</w:t>
            </w:r>
            <w:proofErr w:type="spellStart"/>
            <w:r w:rsidRPr="00B3056F">
              <w:rPr>
                <w:rFonts w:hint="eastAsia"/>
              </w:rPr>
              <w:t>anyUE</w:t>
            </w:r>
            <w:proofErr w:type="spellEnd"/>
            <w:r w:rsidRPr="00B3056F">
              <w:rPr>
                <w:rFonts w:hint="eastAsia"/>
              </w:rPr>
              <w:t>".</w:t>
            </w:r>
          </w:p>
          <w:p w:rsidR="00347C4E" w:rsidRPr="00B3056F" w:rsidRDefault="00834ACB" w:rsidP="001330D7">
            <w:pPr>
              <w:pStyle w:val="B1"/>
            </w:pPr>
            <w:r w:rsidRPr="00B3056F">
              <w:tab/>
              <w:t>pattern: "^</w:t>
            </w:r>
            <w:proofErr w:type="spellStart"/>
            <w:r w:rsidRPr="00B3056F">
              <w:t>anyUE</w:t>
            </w:r>
            <w:proofErr w:type="spellEnd"/>
            <w:r w:rsidRPr="00B3056F">
              <w:t>$"</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38th Change * * *</w:t>
      </w:r>
    </w:p>
    <w:p w:rsidR="00EF45DA" w:rsidRPr="00B3056F" w:rsidRDefault="00834ACB" w:rsidP="00EF45DA">
      <w:pPr>
        <w:pStyle w:val="Heading5"/>
      </w:pPr>
      <w:bookmarkStart w:id="988" w:name="_Toc11338772"/>
      <w:bookmarkStart w:id="989" w:name="_Toc27585476"/>
      <w:bookmarkStart w:id="990" w:name="_Toc36457482"/>
      <w:r w:rsidRPr="00B3056F">
        <w:t>6.4.3.3.1</w:t>
      </w:r>
      <w:r w:rsidRPr="00B3056F">
        <w:tab/>
        <w:t>Resource Definition</w:t>
      </w:r>
      <w:bookmarkEnd w:id="988"/>
      <w:bookmarkEnd w:id="989"/>
      <w:bookmarkEnd w:id="990"/>
    </w:p>
    <w:p w:rsidR="00EF45DA" w:rsidRPr="00B3056F" w:rsidRDefault="00834ACB" w:rsidP="00EF45DA">
      <w:r w:rsidRPr="00B3056F">
        <w:t>Resource URI: {apiRoot}/nudm-ee/v1/{ueIdentity}/ee-subscriptions/{subscriptionId}</w:t>
      </w:r>
    </w:p>
    <w:p w:rsidR="00EF45DA" w:rsidRPr="00B3056F" w:rsidRDefault="00834ACB" w:rsidP="00EF45DA">
      <w:pPr>
        <w:rPr>
          <w:rFonts w:ascii="Arial" w:hAnsi="Arial" w:cs="Arial"/>
        </w:rPr>
      </w:pPr>
      <w:r w:rsidRPr="00B3056F">
        <w:t>This resource shall support the resource URI variables defined in table 6.4.3.3.1-1</w:t>
      </w:r>
      <w:r w:rsidRPr="00B3056F">
        <w:rPr>
          <w:rFonts w:ascii="Arial" w:hAnsi="Arial" w:cs="Arial"/>
        </w:rPr>
        <w:t>.</w:t>
      </w:r>
    </w:p>
    <w:p w:rsidR="00EF45DA" w:rsidRPr="00B3056F" w:rsidRDefault="00834ACB" w:rsidP="00EF45DA">
      <w:pPr>
        <w:pStyle w:val="TH"/>
        <w:rPr>
          <w:rFonts w:cs="Arial"/>
        </w:rPr>
      </w:pPr>
      <w:r w:rsidRPr="00B3056F">
        <w:t>Table 6.4.3.3.1-1: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991" w:author="Boten, Farni [CTO]" w:date="2020-04-03T10:40: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47"/>
        <w:gridCol w:w="2333"/>
        <w:gridCol w:w="5916"/>
        <w:tblGridChange w:id="992">
          <w:tblGrid>
            <w:gridCol w:w="1965"/>
            <w:gridCol w:w="7812"/>
            <w:gridCol w:w="7812"/>
          </w:tblGrid>
        </w:tblGridChange>
      </w:tblGrid>
      <w:tr w:rsidR="00347C4E" w:rsidRPr="00B3056F" w:rsidTr="00347C4E">
        <w:trPr>
          <w:jc w:val="center"/>
          <w:trPrChange w:id="993" w:author="Boten, Farni [CTO]" w:date="2020-04-03T10:40:00Z">
            <w:trPr>
              <w:jc w:val="center"/>
            </w:trPr>
          </w:trPrChange>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Change w:id="994" w:author="Boten, Farni [CTO]" w:date="2020-04-03T10:40: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1238" w:type="pct"/>
            <w:tcBorders>
              <w:top w:val="single" w:sz="6" w:space="0" w:color="000000"/>
              <w:left w:val="single" w:sz="6" w:space="0" w:color="000000"/>
              <w:bottom w:val="single" w:sz="6" w:space="0" w:color="000000"/>
              <w:right w:val="single" w:sz="6" w:space="0" w:color="000000"/>
            </w:tcBorders>
            <w:shd w:val="clear" w:color="auto" w:fill="CCCCCC"/>
            <w:tcPrChange w:id="995" w:author="Boten, Farni [CTO]" w:date="2020-04-03T10:40: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996" w:author="Boten, Farni [CTO]" w:date="2020-04-03T10:39:00Z"/>
              </w:rPr>
            </w:pPr>
            <w:ins w:id="997" w:author="Boten, Farni [CTO]" w:date="2020-04-03T10:40:00Z">
              <w:r>
                <w:t>Data type</w:t>
              </w:r>
            </w:ins>
          </w:p>
        </w:tc>
        <w:tc>
          <w:tcPr>
            <w:tcW w:w="31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998" w:author="Boten, Farni [CTO]" w:date="2020-04-03T10:40: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999" w:author="Boten, Farni [CTO]" w:date="2020-04-03T10:40:00Z">
            <w:trPr>
              <w:jc w:val="center"/>
            </w:trPr>
          </w:trPrChange>
        </w:trPr>
        <w:tc>
          <w:tcPr>
            <w:tcW w:w="638" w:type="pct"/>
            <w:tcBorders>
              <w:top w:val="single" w:sz="6" w:space="0" w:color="000000"/>
              <w:left w:val="single" w:sz="6" w:space="0" w:color="000000"/>
              <w:bottom w:val="single" w:sz="6" w:space="0" w:color="000000"/>
              <w:right w:val="single" w:sz="6" w:space="0" w:color="000000"/>
            </w:tcBorders>
            <w:hideMark/>
            <w:tcPrChange w:id="1000" w:author="Boten, Farni [CTO]" w:date="2020-04-03T10:40:00Z">
              <w:tcPr>
                <w:tcW w:w="1005"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1238" w:type="pct"/>
            <w:tcBorders>
              <w:top w:val="single" w:sz="6" w:space="0" w:color="000000"/>
              <w:left w:val="single" w:sz="6" w:space="0" w:color="000000"/>
              <w:bottom w:val="single" w:sz="6" w:space="0" w:color="000000"/>
              <w:right w:val="single" w:sz="6" w:space="0" w:color="000000"/>
            </w:tcBorders>
            <w:tcPrChange w:id="1001" w:author="Boten, Farni [CTO]" w:date="2020-04-03T10:40: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02" w:author="Boten, Farni [CTO]" w:date="2020-04-03T10:39:00Z"/>
              </w:rPr>
            </w:pPr>
            <w:ins w:id="1003" w:author="Boten, Farni [CTO]" w:date="2020-04-03T10:40:00Z">
              <w:r>
                <w:t>string</w:t>
              </w:r>
            </w:ins>
          </w:p>
        </w:tc>
        <w:tc>
          <w:tcPr>
            <w:tcW w:w="3124" w:type="pct"/>
            <w:tcBorders>
              <w:top w:val="single" w:sz="6" w:space="0" w:color="000000"/>
              <w:left w:val="single" w:sz="6" w:space="0" w:color="000000"/>
              <w:bottom w:val="single" w:sz="6" w:space="0" w:color="000000"/>
              <w:right w:val="single" w:sz="6" w:space="0" w:color="000000"/>
            </w:tcBorders>
            <w:vAlign w:val="center"/>
            <w:hideMark/>
            <w:tcPrChange w:id="1004" w:author="Boten, Farni [CTO]" w:date="2020-04-03T10:40: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w:t>
            </w:r>
            <w:r w:rsidRPr="00B3056F">
              <w:rPr>
                <w:lang w:val="en-US" w:eastAsia="zh-CN"/>
              </w:rPr>
              <w:t> </w:t>
            </w:r>
            <w:r w:rsidRPr="00B3056F">
              <w:t>6.1.1</w:t>
            </w:r>
          </w:p>
        </w:tc>
      </w:tr>
      <w:tr w:rsidR="00347C4E" w:rsidRPr="00B3056F" w:rsidTr="00347C4E">
        <w:trPr>
          <w:jc w:val="center"/>
          <w:trPrChange w:id="1005" w:author="Boten, Farni [CTO]" w:date="2020-04-03T10:40:00Z">
            <w:trPr>
              <w:jc w:val="center"/>
            </w:trPr>
          </w:trPrChange>
        </w:trPr>
        <w:tc>
          <w:tcPr>
            <w:tcW w:w="638" w:type="pct"/>
            <w:tcBorders>
              <w:top w:val="single" w:sz="6" w:space="0" w:color="000000"/>
              <w:left w:val="single" w:sz="6" w:space="0" w:color="000000"/>
              <w:bottom w:val="single" w:sz="6" w:space="0" w:color="000000"/>
              <w:right w:val="single" w:sz="6" w:space="0" w:color="000000"/>
            </w:tcBorders>
            <w:tcPrChange w:id="1006" w:author="Boten, Farni [CTO]" w:date="2020-04-03T10:40: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ueIdentity</w:t>
            </w:r>
            <w:proofErr w:type="spellEnd"/>
          </w:p>
        </w:tc>
        <w:tc>
          <w:tcPr>
            <w:tcW w:w="1238" w:type="pct"/>
            <w:tcBorders>
              <w:top w:val="single" w:sz="6" w:space="0" w:color="000000"/>
              <w:left w:val="single" w:sz="6" w:space="0" w:color="000000"/>
              <w:bottom w:val="single" w:sz="6" w:space="0" w:color="000000"/>
              <w:right w:val="single" w:sz="6" w:space="0" w:color="000000"/>
            </w:tcBorders>
            <w:tcPrChange w:id="1007" w:author="Boten, Farni [CTO]" w:date="2020-04-03T10:40: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08" w:author="Boten, Farni [CTO]" w:date="2020-04-03T10:39:00Z"/>
              </w:rPr>
            </w:pPr>
            <w:ins w:id="1009" w:author="Boten, Farni [CTO]" w:date="2020-04-03T10:40:00Z">
              <w:r>
                <w:t>string</w:t>
              </w:r>
            </w:ins>
          </w:p>
        </w:tc>
        <w:tc>
          <w:tcPr>
            <w:tcW w:w="3124" w:type="pct"/>
            <w:tcBorders>
              <w:top w:val="single" w:sz="6" w:space="0" w:color="000000"/>
              <w:left w:val="single" w:sz="6" w:space="0" w:color="000000"/>
              <w:bottom w:val="single" w:sz="6" w:space="0" w:color="000000"/>
              <w:right w:val="single" w:sz="6" w:space="0" w:color="000000"/>
            </w:tcBorders>
            <w:vAlign w:val="center"/>
            <w:tcPrChange w:id="1010" w:author="Boten, Farni [CTO]" w:date="2020-04-03T10:4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 xml:space="preserve">Represents a single UE or a group of UEs or any UE. </w:t>
            </w:r>
          </w:p>
          <w:p w:rsidR="00347C4E" w:rsidRPr="00B3056F" w:rsidRDefault="00834ACB" w:rsidP="001330D7">
            <w:pPr>
              <w:pStyle w:val="B1"/>
            </w:pPr>
            <w:r w:rsidRPr="00B3056F">
              <w:t>- If representing a single UE, this parameter shall contain the Generic Public Subscription Identifier (see 3GPP TS 23.501 [2] clause 5.9.8)</w:t>
            </w:r>
            <w:r w:rsidRPr="00B3056F">
              <w:br/>
            </w:r>
            <w:r w:rsidRPr="00B3056F">
              <w:tab/>
              <w:t>pattern: "^(</w:t>
            </w:r>
            <w:proofErr w:type="spellStart"/>
            <w:r w:rsidRPr="00B3056F">
              <w:t>msisdn</w:t>
            </w:r>
            <w:proofErr w:type="spellEnd"/>
            <w:r w:rsidRPr="00B3056F">
              <w:t>-[0-</w:t>
            </w:r>
            <w:proofErr w:type="gramStart"/>
            <w:r w:rsidRPr="00B3056F">
              <w:t>9]{</w:t>
            </w:r>
            <w:proofErr w:type="gramEnd"/>
            <w:r w:rsidRPr="00B3056F">
              <w:t>5,15}|</w:t>
            </w:r>
            <w:proofErr w:type="spellStart"/>
            <w:r w:rsidRPr="00B3056F">
              <w:t>extid</w:t>
            </w:r>
            <w:proofErr w:type="spellEnd"/>
            <w:r w:rsidRPr="00B3056F">
              <w:t>-[^@]+@[^@]+|.+)$"</w:t>
            </w:r>
          </w:p>
          <w:p w:rsidR="00347C4E" w:rsidRPr="00B3056F" w:rsidRDefault="00834ACB" w:rsidP="001330D7">
            <w:pPr>
              <w:pStyle w:val="B1"/>
            </w:pPr>
            <w:r w:rsidRPr="00B3056F">
              <w:t xml:space="preserve">- If representing a group of UEs, this parameter shall contain the External </w:t>
            </w:r>
            <w:proofErr w:type="spellStart"/>
            <w:r w:rsidRPr="00B3056F">
              <w:t>GroupId</w:t>
            </w:r>
            <w:proofErr w:type="spellEnd"/>
            <w:r w:rsidRPr="00B3056F">
              <w:t>.</w:t>
            </w:r>
          </w:p>
          <w:p w:rsidR="00347C4E" w:rsidRPr="00B3056F" w:rsidRDefault="00834ACB" w:rsidP="001330D7">
            <w:pPr>
              <w:pStyle w:val="B1"/>
            </w:pPr>
            <w:r w:rsidRPr="00B3056F">
              <w:tab/>
              <w:t>pattern: "^</w:t>
            </w:r>
            <w:proofErr w:type="spellStart"/>
            <w:r w:rsidRPr="00B3056F">
              <w:t>extgroupid</w:t>
            </w:r>
            <w:proofErr w:type="spellEnd"/>
            <w:proofErr w:type="gramStart"/>
            <w:r w:rsidRPr="00B3056F">
              <w:t>-[</w:t>
            </w:r>
            <w:proofErr w:type="gramEnd"/>
            <w:r w:rsidRPr="00B3056F">
              <w:t>^@]+@[^@]+$"</w:t>
            </w:r>
          </w:p>
          <w:p w:rsidR="00347C4E" w:rsidRPr="00B3056F" w:rsidRDefault="00834ACB" w:rsidP="001330D7">
            <w:pPr>
              <w:pStyle w:val="B1"/>
            </w:pPr>
            <w:r w:rsidRPr="00B3056F">
              <w:rPr>
                <w:rFonts w:hint="eastAsia"/>
              </w:rPr>
              <w:t>- If representing any UE, this parameter shall contain "</w:t>
            </w:r>
            <w:proofErr w:type="spellStart"/>
            <w:r w:rsidRPr="00B3056F">
              <w:rPr>
                <w:rFonts w:hint="eastAsia"/>
              </w:rPr>
              <w:t>anyUE</w:t>
            </w:r>
            <w:proofErr w:type="spellEnd"/>
            <w:r w:rsidRPr="00B3056F">
              <w:rPr>
                <w:rFonts w:hint="eastAsia"/>
              </w:rPr>
              <w:t>".</w:t>
            </w:r>
          </w:p>
          <w:p w:rsidR="00347C4E" w:rsidRPr="00B3056F" w:rsidRDefault="00834ACB" w:rsidP="001330D7">
            <w:pPr>
              <w:pStyle w:val="B1"/>
            </w:pPr>
            <w:r w:rsidRPr="00B3056F">
              <w:tab/>
              <w:t>pattern: "^</w:t>
            </w:r>
            <w:proofErr w:type="spellStart"/>
            <w:r w:rsidRPr="00B3056F">
              <w:t>anyUE</w:t>
            </w:r>
            <w:proofErr w:type="spellEnd"/>
            <w:r w:rsidRPr="00B3056F">
              <w:t>$"</w:t>
            </w:r>
          </w:p>
        </w:tc>
      </w:tr>
      <w:tr w:rsidR="00347C4E" w:rsidRPr="00B3056F" w:rsidTr="00347C4E">
        <w:trPr>
          <w:jc w:val="center"/>
          <w:trPrChange w:id="1011" w:author="Boten, Farni [CTO]" w:date="2020-04-03T10:40:00Z">
            <w:trPr>
              <w:jc w:val="center"/>
            </w:trPr>
          </w:trPrChange>
        </w:trPr>
        <w:tc>
          <w:tcPr>
            <w:tcW w:w="638" w:type="pct"/>
            <w:tcBorders>
              <w:top w:val="single" w:sz="6" w:space="0" w:color="000000"/>
              <w:left w:val="single" w:sz="6" w:space="0" w:color="000000"/>
              <w:bottom w:val="single" w:sz="6" w:space="0" w:color="000000"/>
              <w:right w:val="single" w:sz="6" w:space="0" w:color="000000"/>
            </w:tcBorders>
            <w:tcPrChange w:id="1012" w:author="Boten, Farni [CTO]" w:date="2020-04-03T10:40: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subscriptionId</w:t>
            </w:r>
            <w:proofErr w:type="spellEnd"/>
          </w:p>
        </w:tc>
        <w:tc>
          <w:tcPr>
            <w:tcW w:w="1238" w:type="pct"/>
            <w:tcBorders>
              <w:top w:val="single" w:sz="6" w:space="0" w:color="000000"/>
              <w:left w:val="single" w:sz="6" w:space="0" w:color="000000"/>
              <w:bottom w:val="single" w:sz="6" w:space="0" w:color="000000"/>
              <w:right w:val="single" w:sz="6" w:space="0" w:color="000000"/>
            </w:tcBorders>
            <w:tcPrChange w:id="1013" w:author="Boten, Farni [CTO]" w:date="2020-04-03T10:40: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14" w:author="Boten, Farni [CTO]" w:date="2020-04-03T10:39:00Z"/>
              </w:rPr>
            </w:pPr>
            <w:ins w:id="1015" w:author="Boten, Farni [CTO]" w:date="2020-04-03T10:40:00Z">
              <w:r>
                <w:t>string</w:t>
              </w:r>
            </w:ins>
          </w:p>
        </w:tc>
        <w:tc>
          <w:tcPr>
            <w:tcW w:w="3124" w:type="pct"/>
            <w:tcBorders>
              <w:top w:val="single" w:sz="6" w:space="0" w:color="000000"/>
              <w:left w:val="single" w:sz="6" w:space="0" w:color="000000"/>
              <w:bottom w:val="single" w:sz="6" w:space="0" w:color="000000"/>
              <w:right w:val="single" w:sz="6" w:space="0" w:color="000000"/>
            </w:tcBorders>
            <w:vAlign w:val="center"/>
            <w:tcPrChange w:id="1016" w:author="Boten, Farni [CTO]" w:date="2020-04-03T10:40: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 xml:space="preserve">The </w:t>
            </w:r>
            <w:proofErr w:type="spellStart"/>
            <w:r w:rsidRPr="00B3056F">
              <w:t>subscriptionId</w:t>
            </w:r>
            <w:proofErr w:type="spellEnd"/>
            <w:r w:rsidRPr="00B3056F">
              <w:t xml:space="preserve"> identifies an individual subscription to notifications.</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39th Change * * *</w:t>
      </w:r>
    </w:p>
    <w:p w:rsidR="00EF45DA" w:rsidRPr="00B3056F" w:rsidRDefault="00834ACB" w:rsidP="00EF45DA">
      <w:pPr>
        <w:pStyle w:val="Heading5"/>
      </w:pPr>
      <w:bookmarkStart w:id="1017" w:name="_Toc11338819"/>
      <w:bookmarkStart w:id="1018" w:name="_Toc27585527"/>
      <w:bookmarkStart w:id="1019" w:name="_Toc36457534"/>
      <w:r w:rsidRPr="00B3056F">
        <w:lastRenderedPageBreak/>
        <w:t>6.5.3.2.2</w:t>
      </w:r>
      <w:r w:rsidRPr="00B3056F">
        <w:tab/>
        <w:t>Resource Definition</w:t>
      </w:r>
      <w:bookmarkEnd w:id="1017"/>
      <w:bookmarkEnd w:id="1018"/>
      <w:bookmarkEnd w:id="1019"/>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w:t>
      </w:r>
      <w:proofErr w:type="spellEnd"/>
      <w:r w:rsidRPr="00B3056F">
        <w:t>-pp/v1/{</w:t>
      </w:r>
      <w:proofErr w:type="spellStart"/>
      <w:r w:rsidRPr="00B3056F">
        <w:t>gpsi</w:t>
      </w:r>
      <w:proofErr w:type="spellEnd"/>
      <w:r w:rsidRPr="00B3056F">
        <w:t>}/pp-data</w:t>
      </w:r>
    </w:p>
    <w:p w:rsidR="00EF45DA" w:rsidRPr="00B3056F" w:rsidRDefault="00834ACB" w:rsidP="00EF45DA">
      <w:pPr>
        <w:rPr>
          <w:rFonts w:ascii="Arial" w:hAnsi="Arial" w:cs="Arial"/>
        </w:rPr>
      </w:pPr>
      <w:r w:rsidRPr="00B3056F">
        <w:t>This resource shall support the resource URI variables defined in table 6.5.3.2.2-1</w:t>
      </w:r>
      <w:r w:rsidRPr="00B3056F">
        <w:rPr>
          <w:rFonts w:ascii="Arial" w:hAnsi="Arial" w:cs="Arial"/>
        </w:rPr>
        <w:t>.</w:t>
      </w:r>
    </w:p>
    <w:p w:rsidR="00EF45DA" w:rsidRPr="00B3056F" w:rsidRDefault="00834ACB" w:rsidP="00EF45DA">
      <w:pPr>
        <w:pStyle w:val="TH"/>
        <w:rPr>
          <w:rFonts w:cs="Arial"/>
        </w:rPr>
      </w:pPr>
      <w:r w:rsidRPr="00B3056F">
        <w:t>Table 6.5.3.2.2-1: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20" w:author="Boten, Farni [CTO]" w:date="2020-04-03T10:42: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628"/>
        <w:gridCol w:w="6807"/>
        <w:tblGridChange w:id="1021">
          <w:tblGrid>
            <w:gridCol w:w="1965"/>
            <w:gridCol w:w="7812"/>
            <w:gridCol w:w="7812"/>
          </w:tblGrid>
        </w:tblGridChange>
      </w:tblGrid>
      <w:tr w:rsidR="00347C4E" w:rsidRPr="00B3056F" w:rsidTr="00347C4E">
        <w:trPr>
          <w:jc w:val="center"/>
          <w:trPrChange w:id="1022" w:author="Boten, Farni [CTO]" w:date="2020-04-03T10:42: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023" w:author="Boten, Farni [CTO]" w:date="2020-04-03T10:42: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857" w:type="pct"/>
            <w:tcBorders>
              <w:top w:val="single" w:sz="6" w:space="0" w:color="000000"/>
              <w:left w:val="single" w:sz="6" w:space="0" w:color="000000"/>
              <w:bottom w:val="single" w:sz="6" w:space="0" w:color="000000"/>
              <w:right w:val="single" w:sz="6" w:space="0" w:color="000000"/>
            </w:tcBorders>
            <w:shd w:val="clear" w:color="auto" w:fill="CCCCCC"/>
            <w:tcPrChange w:id="1024" w:author="Boten, Farni [CTO]" w:date="2020-04-03T10:42: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1025" w:author="Boten, Farni [CTO]" w:date="2020-04-03T10:41:00Z"/>
              </w:rPr>
            </w:pPr>
            <w:ins w:id="1026" w:author="Boten, Farni [CTO]" w:date="2020-04-03T10:41:00Z">
              <w:r>
                <w:t>Data type</w:t>
              </w:r>
            </w:ins>
          </w:p>
        </w:tc>
        <w:tc>
          <w:tcPr>
            <w:tcW w:w="35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027" w:author="Boten, Farni [CTO]" w:date="2020-04-03T10:42: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1028" w:author="Boten, Farni [CTO]" w:date="2020-04-03T10:42: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029" w:author="Boten, Farni [CTO]" w:date="2020-04-03T10:42:00Z">
              <w:tcPr>
                <w:tcW w:w="1005"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857" w:type="pct"/>
            <w:tcBorders>
              <w:top w:val="single" w:sz="6" w:space="0" w:color="000000"/>
              <w:left w:val="single" w:sz="6" w:space="0" w:color="000000"/>
              <w:bottom w:val="single" w:sz="6" w:space="0" w:color="000000"/>
              <w:right w:val="single" w:sz="6" w:space="0" w:color="000000"/>
            </w:tcBorders>
            <w:tcPrChange w:id="1030" w:author="Boten, Farni [CTO]" w:date="2020-04-03T10:42: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31" w:author="Boten, Farni [CTO]" w:date="2020-04-03T10:41:00Z"/>
              </w:rPr>
            </w:pPr>
            <w:ins w:id="1032" w:author="Boten, Farni [CTO]" w:date="2020-04-03T10:41:00Z">
              <w:r>
                <w:t>string</w:t>
              </w:r>
            </w:ins>
          </w:p>
        </w:tc>
        <w:tc>
          <w:tcPr>
            <w:tcW w:w="3584" w:type="pct"/>
            <w:tcBorders>
              <w:top w:val="single" w:sz="6" w:space="0" w:color="000000"/>
              <w:left w:val="single" w:sz="6" w:space="0" w:color="000000"/>
              <w:bottom w:val="single" w:sz="6" w:space="0" w:color="000000"/>
              <w:right w:val="single" w:sz="6" w:space="0" w:color="000000"/>
            </w:tcBorders>
            <w:vAlign w:val="center"/>
            <w:hideMark/>
            <w:tcPrChange w:id="1033" w:author="Boten, Farni [CTO]" w:date="2020-04-03T10:42: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w:t>
            </w:r>
            <w:r w:rsidRPr="00B3056F">
              <w:rPr>
                <w:lang w:val="en-US" w:eastAsia="zh-CN"/>
              </w:rPr>
              <w:t> </w:t>
            </w:r>
            <w:r w:rsidRPr="00B3056F">
              <w:t>6.5.1</w:t>
            </w:r>
          </w:p>
        </w:tc>
      </w:tr>
      <w:tr w:rsidR="00347C4E" w:rsidRPr="00B3056F" w:rsidTr="00347C4E">
        <w:trPr>
          <w:jc w:val="center"/>
          <w:trPrChange w:id="1034" w:author="Boten, Farni [CTO]" w:date="2020-04-03T10:42: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035" w:author="Boten, Farni [CTO]" w:date="2020-04-03T10:42: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ueId</w:t>
            </w:r>
            <w:proofErr w:type="spellEnd"/>
          </w:p>
        </w:tc>
        <w:tc>
          <w:tcPr>
            <w:tcW w:w="857" w:type="pct"/>
            <w:tcBorders>
              <w:top w:val="single" w:sz="6" w:space="0" w:color="000000"/>
              <w:left w:val="single" w:sz="6" w:space="0" w:color="000000"/>
              <w:bottom w:val="single" w:sz="6" w:space="0" w:color="000000"/>
              <w:right w:val="single" w:sz="6" w:space="0" w:color="000000"/>
            </w:tcBorders>
            <w:tcPrChange w:id="1036" w:author="Boten, Farni [CTO]" w:date="2020-04-03T10:42: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37" w:author="Boten, Farni [CTO]" w:date="2020-04-03T10:41:00Z"/>
              </w:rPr>
            </w:pPr>
            <w:proofErr w:type="spellStart"/>
            <w:ins w:id="1038" w:author="Boten, Farni [CTO]" w:date="2020-04-03T10:41:00Z">
              <w:r>
                <w:t>VarUeId</w:t>
              </w:r>
              <w:proofErr w:type="spellEnd"/>
            </w:ins>
          </w:p>
        </w:tc>
        <w:tc>
          <w:tcPr>
            <w:tcW w:w="3584" w:type="pct"/>
            <w:tcBorders>
              <w:top w:val="single" w:sz="6" w:space="0" w:color="000000"/>
              <w:left w:val="single" w:sz="6" w:space="0" w:color="000000"/>
              <w:bottom w:val="single" w:sz="6" w:space="0" w:color="000000"/>
              <w:right w:val="single" w:sz="6" w:space="0" w:color="000000"/>
            </w:tcBorders>
            <w:vAlign w:val="center"/>
            <w:tcPrChange w:id="1039" w:author="Boten, Farni [CTO]" w:date="2020-04-03T10:42: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Represents the Generic Public Subscription Identifier (see 3GPP TS 23.501 [2] clause 5.9.8) or SUPI.</w:t>
            </w:r>
            <w:r w:rsidRPr="00B3056F">
              <w:br/>
            </w:r>
            <w:r w:rsidRPr="00B3056F">
              <w:tab/>
              <w:t xml:space="preserve">pattern: See pattern of data type </w:t>
            </w:r>
            <w:proofErr w:type="spellStart"/>
            <w:r w:rsidRPr="00B3056F">
              <w:t>VarUeId</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40th Change * * *</w:t>
      </w:r>
    </w:p>
    <w:p w:rsidR="00EF45DA" w:rsidRPr="00B3056F" w:rsidRDefault="00834ACB" w:rsidP="00EF45DA">
      <w:pPr>
        <w:pStyle w:val="Heading5"/>
      </w:pPr>
      <w:bookmarkStart w:id="1040" w:name="_Toc27585532"/>
      <w:bookmarkStart w:id="1041" w:name="_Toc36457539"/>
      <w:r w:rsidRPr="00B3056F">
        <w:t>6.5.3.3.2</w:t>
      </w:r>
      <w:r w:rsidRPr="00B3056F">
        <w:tab/>
        <w:t>Resource Definition</w:t>
      </w:r>
      <w:bookmarkEnd w:id="1040"/>
      <w:bookmarkEnd w:id="1041"/>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w:t>
      </w:r>
      <w:proofErr w:type="spellEnd"/>
      <w:r w:rsidRPr="00B3056F">
        <w:t>-pp/v1/5g-vn-groups/{external-group-id}</w:t>
      </w:r>
    </w:p>
    <w:p w:rsidR="00EF45DA" w:rsidRPr="00B3056F" w:rsidRDefault="00834ACB" w:rsidP="00EF45DA">
      <w:pPr>
        <w:rPr>
          <w:rFonts w:ascii="Arial" w:hAnsi="Arial" w:cs="Arial"/>
        </w:rPr>
      </w:pPr>
      <w:r w:rsidRPr="00B3056F">
        <w:t>This resource shall support the resource URI variables defined in table 6.5.3.3.2-1</w:t>
      </w:r>
      <w:r w:rsidRPr="00B3056F">
        <w:rPr>
          <w:rFonts w:ascii="Arial" w:hAnsi="Arial" w:cs="Arial"/>
        </w:rPr>
        <w:t>.</w:t>
      </w:r>
    </w:p>
    <w:p w:rsidR="00EF45DA" w:rsidRPr="00B3056F" w:rsidRDefault="00834ACB" w:rsidP="00EF45DA">
      <w:pPr>
        <w:pStyle w:val="TH"/>
        <w:rPr>
          <w:rFonts w:cs="Arial"/>
        </w:rPr>
      </w:pPr>
      <w:r w:rsidRPr="00B3056F">
        <w:t>Table 6.5.3.3.2-1: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42" w:author="Boten, Farni [CTO]" w:date="2020-04-03T10:43: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2"/>
        <w:gridCol w:w="1802"/>
        <w:gridCol w:w="6632"/>
        <w:tblGridChange w:id="1043">
          <w:tblGrid>
            <w:gridCol w:w="1965"/>
            <w:gridCol w:w="7812"/>
            <w:gridCol w:w="7812"/>
          </w:tblGrid>
        </w:tblGridChange>
      </w:tblGrid>
      <w:tr w:rsidR="00347C4E" w:rsidRPr="00B3056F" w:rsidTr="00347C4E">
        <w:trPr>
          <w:jc w:val="center"/>
          <w:trPrChange w:id="1044" w:author="Boten, Farni [CTO]" w:date="2020-04-03T10:43: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045" w:author="Boten, Farni [CTO]" w:date="2020-04-03T10:43: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949" w:type="pct"/>
            <w:tcBorders>
              <w:top w:val="single" w:sz="6" w:space="0" w:color="000000"/>
              <w:left w:val="single" w:sz="6" w:space="0" w:color="000000"/>
              <w:bottom w:val="single" w:sz="6" w:space="0" w:color="000000"/>
              <w:right w:val="single" w:sz="6" w:space="0" w:color="000000"/>
            </w:tcBorders>
            <w:shd w:val="clear" w:color="auto" w:fill="CCCCCC"/>
            <w:tcPrChange w:id="1046" w:author="Boten, Farni [CTO]" w:date="2020-04-03T10:43: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1047" w:author="Boten, Farni [CTO]" w:date="2020-04-03T10:42:00Z"/>
              </w:rPr>
            </w:pPr>
            <w:ins w:id="1048" w:author="Boten, Farni [CTO]" w:date="2020-04-03T10:42:00Z">
              <w:r>
                <w:t>Data type</w:t>
              </w:r>
            </w:ins>
          </w:p>
        </w:tc>
        <w:tc>
          <w:tcPr>
            <w:tcW w:w="34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049" w:author="Boten, Farni [CTO]" w:date="2020-04-03T10:43: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1050" w:author="Boten, Farni [CTO]" w:date="2020-04-03T10:43: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051" w:author="Boten, Farni [CTO]" w:date="2020-04-03T10:43:00Z">
              <w:tcPr>
                <w:tcW w:w="1005"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949" w:type="pct"/>
            <w:tcBorders>
              <w:top w:val="single" w:sz="6" w:space="0" w:color="000000"/>
              <w:left w:val="single" w:sz="6" w:space="0" w:color="000000"/>
              <w:bottom w:val="single" w:sz="6" w:space="0" w:color="000000"/>
              <w:right w:val="single" w:sz="6" w:space="0" w:color="000000"/>
            </w:tcBorders>
            <w:tcPrChange w:id="1052" w:author="Boten, Farni [CTO]" w:date="2020-04-03T10:43: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53" w:author="Boten, Farni [CTO]" w:date="2020-04-03T10:42:00Z"/>
              </w:rPr>
            </w:pPr>
            <w:ins w:id="1054" w:author="Boten, Farni [CTO]" w:date="2020-04-03T10:42:00Z">
              <w:r>
                <w:t>string</w:t>
              </w:r>
            </w:ins>
          </w:p>
        </w:tc>
        <w:tc>
          <w:tcPr>
            <w:tcW w:w="3492" w:type="pct"/>
            <w:tcBorders>
              <w:top w:val="single" w:sz="6" w:space="0" w:color="000000"/>
              <w:left w:val="single" w:sz="6" w:space="0" w:color="000000"/>
              <w:bottom w:val="single" w:sz="6" w:space="0" w:color="000000"/>
              <w:right w:val="single" w:sz="6" w:space="0" w:color="000000"/>
            </w:tcBorders>
            <w:vAlign w:val="center"/>
            <w:hideMark/>
            <w:tcPrChange w:id="1055" w:author="Boten, Farni [CTO]" w:date="2020-04-03T10:43: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w:t>
            </w:r>
            <w:r w:rsidRPr="00B3056F">
              <w:rPr>
                <w:lang w:val="en-US" w:eastAsia="zh-CN"/>
              </w:rPr>
              <w:t> </w:t>
            </w:r>
            <w:r w:rsidRPr="00B3056F">
              <w:t>6.5.1</w:t>
            </w:r>
          </w:p>
        </w:tc>
      </w:tr>
      <w:tr w:rsidR="00347C4E" w:rsidRPr="00B3056F" w:rsidTr="00347C4E">
        <w:trPr>
          <w:jc w:val="center"/>
          <w:trPrChange w:id="1056" w:author="Boten, Farni [CTO]" w:date="2020-04-03T10:43: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057" w:author="Boten, Farni [CTO]" w:date="2020-04-03T10:43: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r w:rsidRPr="00B3056F">
              <w:t>external-group-id</w:t>
            </w:r>
          </w:p>
        </w:tc>
        <w:tc>
          <w:tcPr>
            <w:tcW w:w="949" w:type="pct"/>
            <w:tcBorders>
              <w:top w:val="single" w:sz="6" w:space="0" w:color="000000"/>
              <w:left w:val="single" w:sz="6" w:space="0" w:color="000000"/>
              <w:bottom w:val="single" w:sz="6" w:space="0" w:color="000000"/>
              <w:right w:val="single" w:sz="6" w:space="0" w:color="000000"/>
            </w:tcBorders>
            <w:tcPrChange w:id="1058" w:author="Boten, Farni [CTO]" w:date="2020-04-03T10:43: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59" w:author="Boten, Farni [CTO]" w:date="2020-04-03T10:42:00Z"/>
              </w:rPr>
            </w:pPr>
            <w:proofErr w:type="spellStart"/>
            <w:ins w:id="1060" w:author="Boten, Farni [CTO]" w:date="2020-04-03T10:42:00Z">
              <w:r>
                <w:t>ExtGroupId</w:t>
              </w:r>
              <w:proofErr w:type="spellEnd"/>
            </w:ins>
          </w:p>
        </w:tc>
        <w:tc>
          <w:tcPr>
            <w:tcW w:w="3492" w:type="pct"/>
            <w:tcBorders>
              <w:top w:val="single" w:sz="6" w:space="0" w:color="000000"/>
              <w:left w:val="single" w:sz="6" w:space="0" w:color="000000"/>
              <w:bottom w:val="single" w:sz="6" w:space="0" w:color="000000"/>
              <w:right w:val="single" w:sz="6" w:space="0" w:color="000000"/>
            </w:tcBorders>
            <w:vAlign w:val="center"/>
            <w:tcPrChange w:id="1061" w:author="Boten, Farni [CTO]" w:date="2020-04-03T10:43: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Represents the external Identifier of the 5G VN group</w:t>
            </w:r>
            <w:r w:rsidRPr="00B3056F">
              <w:br/>
            </w:r>
            <w:r w:rsidRPr="00B3056F">
              <w:tab/>
              <w:t>pattern: "^</w:t>
            </w:r>
            <w:proofErr w:type="spellStart"/>
            <w:r w:rsidRPr="00B3056F">
              <w:t>extgroupid</w:t>
            </w:r>
            <w:proofErr w:type="spellEnd"/>
            <w:proofErr w:type="gramStart"/>
            <w:r w:rsidRPr="00B3056F">
              <w:t>-[</w:t>
            </w:r>
            <w:proofErr w:type="gramEnd"/>
            <w:r w:rsidRPr="00B3056F">
              <w:t>^@]+@[^@]+$"</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41st Change * * *</w:t>
      </w:r>
    </w:p>
    <w:p w:rsidR="00EF45DA" w:rsidRPr="00B3056F" w:rsidRDefault="00834ACB" w:rsidP="00EF45DA">
      <w:pPr>
        <w:pStyle w:val="Heading5"/>
      </w:pPr>
      <w:bookmarkStart w:id="1062" w:name="_Toc11338855"/>
      <w:bookmarkStart w:id="1063" w:name="_Toc27585580"/>
      <w:bookmarkStart w:id="1064" w:name="_Toc36457590"/>
      <w:r w:rsidRPr="00B3056F">
        <w:t>6.6.3.2.2</w:t>
      </w:r>
      <w:r w:rsidRPr="00B3056F">
        <w:tab/>
        <w:t>Resource Definition</w:t>
      </w:r>
      <w:bookmarkEnd w:id="1062"/>
      <w:bookmarkEnd w:id="1063"/>
      <w:bookmarkEnd w:id="1064"/>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nudm-niddau</w:t>
      </w:r>
      <w:proofErr w:type="spellEnd"/>
      <w:r w:rsidRPr="00B3056F">
        <w:t>/&lt;</w:t>
      </w:r>
      <w:proofErr w:type="spellStart"/>
      <w:r w:rsidRPr="00B3056F">
        <w:t>apiVersion</w:t>
      </w:r>
      <w:proofErr w:type="spellEnd"/>
      <w:r w:rsidRPr="00B3056F">
        <w:t>&gt;/{</w:t>
      </w:r>
      <w:proofErr w:type="spellStart"/>
      <w:r w:rsidRPr="00B3056F">
        <w:t>ueIdentity</w:t>
      </w:r>
      <w:proofErr w:type="spellEnd"/>
      <w:r w:rsidRPr="00B3056F">
        <w:t>}</w:t>
      </w:r>
    </w:p>
    <w:p w:rsidR="00EF45DA" w:rsidRPr="00B3056F" w:rsidRDefault="00834ACB" w:rsidP="00EF45DA">
      <w:pPr>
        <w:rPr>
          <w:rFonts w:ascii="Arial" w:hAnsi="Arial" w:cs="Arial"/>
        </w:rPr>
      </w:pPr>
      <w:r w:rsidRPr="00B3056F">
        <w:t>This resource shall support the resource URI variables defined in table 6.6.3.2.2-1</w:t>
      </w:r>
      <w:r w:rsidRPr="00B3056F">
        <w:rPr>
          <w:rFonts w:ascii="Arial" w:hAnsi="Arial" w:cs="Arial"/>
        </w:rPr>
        <w:t>.</w:t>
      </w:r>
    </w:p>
    <w:p w:rsidR="00EF45DA" w:rsidRPr="00B3056F" w:rsidRDefault="00834ACB" w:rsidP="00EF45DA">
      <w:pPr>
        <w:pStyle w:val="TH"/>
        <w:rPr>
          <w:rFonts w:cs="Arial"/>
        </w:rPr>
      </w:pPr>
      <w:r w:rsidRPr="00B3056F">
        <w:t>Table 6.6.3.2.2-1: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65" w:author="Boten, Farni [CTO]" w:date="2020-04-03T10:44:00Z">
          <w:tblPr>
            <w:tblW w:w="495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12"/>
        <w:gridCol w:w="1675"/>
        <w:gridCol w:w="6809"/>
        <w:tblGridChange w:id="1066">
          <w:tblGrid>
            <w:gridCol w:w="1866"/>
            <w:gridCol w:w="7815"/>
            <w:gridCol w:w="7815"/>
          </w:tblGrid>
        </w:tblGridChange>
      </w:tblGrid>
      <w:tr w:rsidR="00347C4E" w:rsidRPr="00B3056F" w:rsidTr="00347C4E">
        <w:trPr>
          <w:jc w:val="center"/>
          <w:trPrChange w:id="1067" w:author="Boten, Farni [CTO]" w:date="2020-04-03T10:44:00Z">
            <w:trPr>
              <w:jc w:val="center"/>
            </w:trPr>
          </w:trPrChange>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Change w:id="1068" w:author="Boten, Farni [CTO]" w:date="2020-04-03T10:44:00Z">
              <w:tcPr>
                <w:tcW w:w="964"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882" w:type="pct"/>
            <w:tcBorders>
              <w:top w:val="single" w:sz="6" w:space="0" w:color="000000"/>
              <w:left w:val="single" w:sz="6" w:space="0" w:color="000000"/>
              <w:bottom w:val="single" w:sz="6" w:space="0" w:color="000000"/>
              <w:right w:val="single" w:sz="6" w:space="0" w:color="000000"/>
            </w:tcBorders>
            <w:shd w:val="clear" w:color="auto" w:fill="CCCCCC"/>
            <w:tcPrChange w:id="1069" w:author="Boten, Farni [CTO]" w:date="2020-04-03T10:44: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1070" w:author="Boten, Farni [CTO]" w:date="2020-04-03T10:43:00Z"/>
              </w:rPr>
            </w:pPr>
            <w:ins w:id="1071" w:author="Boten, Farni [CTO]" w:date="2020-04-03T10:43:00Z">
              <w:r>
                <w:t>Data type</w:t>
              </w:r>
            </w:ins>
          </w:p>
        </w:tc>
        <w:tc>
          <w:tcPr>
            <w:tcW w:w="35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072" w:author="Boten, Farni [CTO]" w:date="2020-04-03T10:44:00Z">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1073" w:author="Boten, Farni [CTO]" w:date="2020-04-03T10:44:00Z">
            <w:trPr>
              <w:jc w:val="center"/>
            </w:trPr>
          </w:trPrChange>
        </w:trPr>
        <w:tc>
          <w:tcPr>
            <w:tcW w:w="533" w:type="pct"/>
            <w:tcBorders>
              <w:top w:val="single" w:sz="6" w:space="0" w:color="000000"/>
              <w:left w:val="single" w:sz="6" w:space="0" w:color="000000"/>
              <w:bottom w:val="single" w:sz="6" w:space="0" w:color="000000"/>
              <w:right w:val="single" w:sz="6" w:space="0" w:color="000000"/>
            </w:tcBorders>
            <w:hideMark/>
            <w:tcPrChange w:id="1074" w:author="Boten, Farni [CTO]" w:date="2020-04-03T10:44:00Z">
              <w:tcPr>
                <w:tcW w:w="964"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882" w:type="pct"/>
            <w:tcBorders>
              <w:top w:val="single" w:sz="6" w:space="0" w:color="000000"/>
              <w:left w:val="single" w:sz="6" w:space="0" w:color="000000"/>
              <w:bottom w:val="single" w:sz="6" w:space="0" w:color="000000"/>
              <w:right w:val="single" w:sz="6" w:space="0" w:color="000000"/>
            </w:tcBorders>
            <w:tcPrChange w:id="1075" w:author="Boten, Farni [CTO]" w:date="2020-04-03T10:44: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76" w:author="Boten, Farni [CTO]" w:date="2020-04-03T10:43:00Z"/>
              </w:rPr>
            </w:pPr>
            <w:ins w:id="1077" w:author="Boten, Farni [CTO]" w:date="2020-04-03T10:43:00Z">
              <w:r>
                <w:t>string</w:t>
              </w:r>
            </w:ins>
          </w:p>
        </w:tc>
        <w:tc>
          <w:tcPr>
            <w:tcW w:w="3584" w:type="pct"/>
            <w:tcBorders>
              <w:top w:val="single" w:sz="6" w:space="0" w:color="000000"/>
              <w:left w:val="single" w:sz="6" w:space="0" w:color="000000"/>
              <w:bottom w:val="single" w:sz="6" w:space="0" w:color="000000"/>
              <w:right w:val="single" w:sz="6" w:space="0" w:color="000000"/>
            </w:tcBorders>
            <w:vAlign w:val="center"/>
            <w:hideMark/>
            <w:tcPrChange w:id="1078" w:author="Boten, Farni [CTO]" w:date="2020-04-03T10:44:00Z">
              <w:tcPr>
                <w:tcW w:w="4036"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 6.6.1</w:t>
            </w:r>
          </w:p>
        </w:tc>
      </w:tr>
      <w:tr w:rsidR="00347C4E" w:rsidRPr="00B3056F" w:rsidTr="00347C4E">
        <w:trPr>
          <w:jc w:val="center"/>
          <w:trPrChange w:id="1079" w:author="Boten, Farni [CTO]" w:date="2020-04-03T10:44:00Z">
            <w:trPr>
              <w:jc w:val="center"/>
            </w:trPr>
          </w:trPrChange>
        </w:trPr>
        <w:tc>
          <w:tcPr>
            <w:tcW w:w="533" w:type="pct"/>
            <w:tcBorders>
              <w:top w:val="single" w:sz="6" w:space="0" w:color="000000"/>
              <w:left w:val="single" w:sz="6" w:space="0" w:color="000000"/>
              <w:bottom w:val="single" w:sz="6" w:space="0" w:color="000000"/>
              <w:right w:val="single" w:sz="6" w:space="0" w:color="000000"/>
            </w:tcBorders>
            <w:tcPrChange w:id="1080" w:author="Boten, Farni [CTO]" w:date="2020-04-03T10:44:00Z">
              <w:tcPr>
                <w:tcW w:w="964"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ueIdentity</w:t>
            </w:r>
            <w:proofErr w:type="spellEnd"/>
          </w:p>
        </w:tc>
        <w:tc>
          <w:tcPr>
            <w:tcW w:w="882" w:type="pct"/>
            <w:tcBorders>
              <w:top w:val="single" w:sz="6" w:space="0" w:color="000000"/>
              <w:left w:val="single" w:sz="6" w:space="0" w:color="000000"/>
              <w:bottom w:val="single" w:sz="6" w:space="0" w:color="000000"/>
              <w:right w:val="single" w:sz="6" w:space="0" w:color="000000"/>
            </w:tcBorders>
            <w:tcPrChange w:id="1081" w:author="Boten, Farni [CTO]" w:date="2020-04-03T10:44: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82" w:author="Boten, Farni [CTO]" w:date="2020-04-03T10:43:00Z"/>
              </w:rPr>
            </w:pPr>
            <w:ins w:id="1083" w:author="Boten, Farni [CTO]" w:date="2020-04-03T10:43:00Z">
              <w:r>
                <w:t>string</w:t>
              </w:r>
            </w:ins>
          </w:p>
        </w:tc>
        <w:tc>
          <w:tcPr>
            <w:tcW w:w="3584" w:type="pct"/>
            <w:tcBorders>
              <w:top w:val="single" w:sz="6" w:space="0" w:color="000000"/>
              <w:left w:val="single" w:sz="6" w:space="0" w:color="000000"/>
              <w:bottom w:val="single" w:sz="6" w:space="0" w:color="000000"/>
              <w:right w:val="single" w:sz="6" w:space="0" w:color="000000"/>
            </w:tcBorders>
            <w:vAlign w:val="center"/>
            <w:tcPrChange w:id="1084" w:author="Boten, Farni [CTO]" w:date="2020-04-03T10:44:00Z">
              <w:tcPr>
                <w:tcW w:w="4036"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Represents the GPSI or External Group Identifier (see 3GPP TS 23.501 [2] clause 7.2.5)</w:t>
            </w:r>
            <w:r w:rsidRPr="00B3056F">
              <w:br/>
            </w:r>
            <w:r w:rsidRPr="00B3056F">
              <w:tab/>
              <w:t>pattern: "^ (msisdn-[0-9]{5,15}|extid-[^@]+@[^@]+|extgroupid-[^@]+@[^@]+|.+)$"</w:t>
            </w:r>
          </w:p>
        </w:tc>
      </w:tr>
    </w:tbl>
    <w:p w:rsidR="00EF45DA" w:rsidRPr="00B3056F" w:rsidRDefault="005104DE" w:rsidP="00EF45DA">
      <w:pPr>
        <w:pStyle w:val="TAL"/>
      </w:pPr>
    </w:p>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42nd Change * * *</w:t>
      </w:r>
    </w:p>
    <w:p w:rsidR="00EF45DA" w:rsidRPr="00B3056F" w:rsidRDefault="00834ACB" w:rsidP="00EF45DA">
      <w:pPr>
        <w:pStyle w:val="Heading5"/>
      </w:pPr>
      <w:bookmarkStart w:id="1085" w:name="_Toc11338017"/>
      <w:bookmarkStart w:id="1086" w:name="_Toc27585622"/>
      <w:bookmarkStart w:id="1087" w:name="_Toc36457632"/>
      <w:r w:rsidRPr="00B3056F">
        <w:t>6.7.3.2.2</w:t>
      </w:r>
      <w:r w:rsidRPr="00B3056F">
        <w:tab/>
        <w:t>Resource Definition</w:t>
      </w:r>
      <w:bookmarkEnd w:id="1085"/>
      <w:bookmarkEnd w:id="1086"/>
      <w:bookmarkEnd w:id="1087"/>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nudm-mt</w:t>
      </w:r>
      <w:proofErr w:type="spellEnd"/>
      <w:r w:rsidRPr="00B3056F">
        <w:t>/&lt;</w:t>
      </w:r>
      <w:proofErr w:type="spellStart"/>
      <w:r w:rsidRPr="00B3056F">
        <w:t>apiVersion</w:t>
      </w:r>
      <w:proofErr w:type="spellEnd"/>
      <w:r w:rsidRPr="00B3056F">
        <w:t>&gt;/{</w:t>
      </w:r>
      <w:proofErr w:type="spellStart"/>
      <w:r w:rsidRPr="00B3056F">
        <w:t>supi</w:t>
      </w:r>
      <w:proofErr w:type="spellEnd"/>
      <w:r w:rsidRPr="00B3056F">
        <w:t>}</w:t>
      </w:r>
    </w:p>
    <w:p w:rsidR="00EF45DA" w:rsidRPr="00B3056F" w:rsidRDefault="00834ACB" w:rsidP="00EF45DA">
      <w:pPr>
        <w:rPr>
          <w:rFonts w:ascii="Arial" w:hAnsi="Arial" w:cs="Arial"/>
        </w:rPr>
      </w:pPr>
      <w:r w:rsidRPr="00B3056F">
        <w:t>This resource shall support the resource URI variables defined in table 6.7.3.2.2-1</w:t>
      </w:r>
      <w:r w:rsidRPr="00B3056F">
        <w:rPr>
          <w:rFonts w:ascii="Arial" w:hAnsi="Arial" w:cs="Arial"/>
        </w:rPr>
        <w:t>.</w:t>
      </w:r>
    </w:p>
    <w:p w:rsidR="00EF45DA" w:rsidRPr="00B3056F" w:rsidRDefault="00834ACB" w:rsidP="00EF45DA">
      <w:pPr>
        <w:pStyle w:val="TH"/>
        <w:rPr>
          <w:rFonts w:cs="Arial"/>
        </w:rPr>
      </w:pPr>
      <w:r w:rsidRPr="00B3056F">
        <w:lastRenderedPageBreak/>
        <w:t>Table 6.7.3.2.2-1: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088" w:author="Boten, Farni [CTO]" w:date="2020-04-03T10:44: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890"/>
        <w:gridCol w:w="6545"/>
        <w:tblGridChange w:id="1089">
          <w:tblGrid>
            <w:gridCol w:w="1965"/>
            <w:gridCol w:w="7812"/>
            <w:gridCol w:w="7812"/>
          </w:tblGrid>
        </w:tblGridChange>
      </w:tblGrid>
      <w:tr w:rsidR="00347C4E" w:rsidRPr="00B3056F" w:rsidTr="00347C4E">
        <w:trPr>
          <w:jc w:val="center"/>
          <w:trPrChange w:id="1090" w:author="Boten, Farni [CTO]" w:date="2020-04-03T10:44: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091" w:author="Boten, Farni [CTO]" w:date="2020-04-03T10:44: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995" w:type="pct"/>
            <w:tcBorders>
              <w:top w:val="single" w:sz="6" w:space="0" w:color="000000"/>
              <w:left w:val="single" w:sz="6" w:space="0" w:color="000000"/>
              <w:bottom w:val="single" w:sz="6" w:space="0" w:color="000000"/>
              <w:right w:val="single" w:sz="6" w:space="0" w:color="000000"/>
            </w:tcBorders>
            <w:shd w:val="clear" w:color="auto" w:fill="CCCCCC"/>
            <w:tcPrChange w:id="1092" w:author="Boten, Farni [CTO]" w:date="2020-04-03T10:44: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1093" w:author="Boten, Farni [CTO]" w:date="2020-04-03T10:44:00Z"/>
              </w:rPr>
            </w:pPr>
            <w:ins w:id="1094" w:author="Boten, Farni [CTO]" w:date="2020-04-03T10:44:00Z">
              <w:r>
                <w:t>Data type</w:t>
              </w:r>
            </w:ins>
          </w:p>
        </w:tc>
        <w:tc>
          <w:tcPr>
            <w:tcW w:w="3446"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095" w:author="Boten, Farni [CTO]" w:date="2020-04-03T10:44: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1096" w:author="Boten, Farni [CTO]" w:date="2020-04-03T10:44: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097" w:author="Boten, Farni [CTO]" w:date="2020-04-03T10:44:00Z">
              <w:tcPr>
                <w:tcW w:w="1005"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995" w:type="pct"/>
            <w:tcBorders>
              <w:top w:val="single" w:sz="6" w:space="0" w:color="000000"/>
              <w:left w:val="single" w:sz="6" w:space="0" w:color="000000"/>
              <w:bottom w:val="single" w:sz="6" w:space="0" w:color="000000"/>
              <w:right w:val="single" w:sz="6" w:space="0" w:color="000000"/>
            </w:tcBorders>
            <w:tcPrChange w:id="1098" w:author="Boten, Farni [CTO]" w:date="2020-04-03T10:44: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099" w:author="Boten, Farni [CTO]" w:date="2020-04-03T10:44:00Z"/>
              </w:rPr>
            </w:pPr>
            <w:ins w:id="1100" w:author="Boten, Farni [CTO]" w:date="2020-04-03T10:44:00Z">
              <w:r>
                <w:t>string</w:t>
              </w:r>
            </w:ins>
          </w:p>
        </w:tc>
        <w:tc>
          <w:tcPr>
            <w:tcW w:w="3446" w:type="pct"/>
            <w:tcBorders>
              <w:top w:val="single" w:sz="6" w:space="0" w:color="000000"/>
              <w:left w:val="single" w:sz="6" w:space="0" w:color="000000"/>
              <w:bottom w:val="single" w:sz="6" w:space="0" w:color="000000"/>
              <w:right w:val="single" w:sz="6" w:space="0" w:color="000000"/>
            </w:tcBorders>
            <w:vAlign w:val="center"/>
            <w:hideMark/>
            <w:tcPrChange w:id="1101" w:author="Boten, Farni [CTO]" w:date="2020-04-03T10:44: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w:t>
            </w:r>
            <w:r w:rsidRPr="00B3056F">
              <w:rPr>
                <w:lang w:val="en-US" w:eastAsia="zh-CN"/>
              </w:rPr>
              <w:t> </w:t>
            </w:r>
            <w:r w:rsidRPr="00B3056F">
              <w:t>6.7.1</w:t>
            </w:r>
          </w:p>
        </w:tc>
      </w:tr>
      <w:tr w:rsidR="00347C4E" w:rsidRPr="00B3056F" w:rsidTr="00347C4E">
        <w:trPr>
          <w:jc w:val="center"/>
          <w:trPrChange w:id="1102" w:author="Boten, Farni [CTO]" w:date="2020-04-03T10:44: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103" w:author="Boten, Farni [CTO]" w:date="2020-04-03T10:44: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supi</w:t>
            </w:r>
            <w:proofErr w:type="spellEnd"/>
          </w:p>
        </w:tc>
        <w:tc>
          <w:tcPr>
            <w:tcW w:w="995" w:type="pct"/>
            <w:tcBorders>
              <w:top w:val="single" w:sz="6" w:space="0" w:color="000000"/>
              <w:left w:val="single" w:sz="6" w:space="0" w:color="000000"/>
              <w:bottom w:val="single" w:sz="6" w:space="0" w:color="000000"/>
              <w:right w:val="single" w:sz="6" w:space="0" w:color="000000"/>
            </w:tcBorders>
            <w:tcPrChange w:id="1104" w:author="Boten, Farni [CTO]" w:date="2020-04-03T10:44: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105" w:author="Boten, Farni [CTO]" w:date="2020-04-03T10:44:00Z"/>
              </w:rPr>
            </w:pPr>
            <w:proofErr w:type="spellStart"/>
            <w:ins w:id="1106" w:author="Boten, Farni [CTO]" w:date="2020-04-03T10:44:00Z">
              <w:r>
                <w:t>Supi</w:t>
              </w:r>
              <w:proofErr w:type="spellEnd"/>
            </w:ins>
          </w:p>
        </w:tc>
        <w:tc>
          <w:tcPr>
            <w:tcW w:w="3446" w:type="pct"/>
            <w:tcBorders>
              <w:top w:val="single" w:sz="6" w:space="0" w:color="000000"/>
              <w:left w:val="single" w:sz="6" w:space="0" w:color="000000"/>
              <w:bottom w:val="single" w:sz="6" w:space="0" w:color="000000"/>
              <w:right w:val="single" w:sz="6" w:space="0" w:color="000000"/>
            </w:tcBorders>
            <w:vAlign w:val="center"/>
            <w:tcPrChange w:id="1107" w:author="Boten, Farni [CTO]" w:date="2020-04-03T10:44: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[7]</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43rd Change * * *</w:t>
      </w:r>
    </w:p>
    <w:p w:rsidR="00EF45DA" w:rsidRPr="00B3056F" w:rsidRDefault="00834ACB" w:rsidP="00EF45DA">
      <w:pPr>
        <w:pStyle w:val="Heading5"/>
      </w:pPr>
      <w:bookmarkStart w:id="1108" w:name="_Toc36457637"/>
      <w:r w:rsidRPr="00B3056F">
        <w:t>6.7.3.3.2</w:t>
      </w:r>
      <w:r w:rsidRPr="00B3056F">
        <w:tab/>
        <w:t>Resource Definition</w:t>
      </w:r>
      <w:bookmarkEnd w:id="1108"/>
    </w:p>
    <w:p w:rsidR="00EF45DA" w:rsidRPr="00B3056F" w:rsidRDefault="00834ACB" w:rsidP="00EF45DA">
      <w:r w:rsidRPr="00B3056F">
        <w:t>Resource URI: {</w:t>
      </w:r>
      <w:proofErr w:type="spellStart"/>
      <w:r w:rsidRPr="00B3056F">
        <w:t>apiRoot</w:t>
      </w:r>
      <w:proofErr w:type="spellEnd"/>
      <w:r w:rsidRPr="00B3056F">
        <w:t>}/</w:t>
      </w:r>
      <w:proofErr w:type="spellStart"/>
      <w:r w:rsidRPr="00B3056F">
        <w:t>nudm-mt</w:t>
      </w:r>
      <w:proofErr w:type="spellEnd"/>
      <w:r w:rsidRPr="00B3056F">
        <w:t>/&lt;</w:t>
      </w:r>
      <w:proofErr w:type="spellStart"/>
      <w:r w:rsidRPr="00B3056F">
        <w:t>apiVersion</w:t>
      </w:r>
      <w:proofErr w:type="spellEnd"/>
      <w:r w:rsidRPr="00B3056F">
        <w:t>&gt;/{</w:t>
      </w:r>
      <w:proofErr w:type="spellStart"/>
      <w:r w:rsidRPr="00B3056F">
        <w:t>supi</w:t>
      </w:r>
      <w:proofErr w:type="spellEnd"/>
      <w:r w:rsidRPr="00B3056F">
        <w:t>}/</w:t>
      </w:r>
      <w:proofErr w:type="spellStart"/>
      <w:r w:rsidRPr="00B3056F">
        <w:t>loc</w:t>
      </w:r>
      <w:proofErr w:type="spellEnd"/>
      <w:r w:rsidRPr="00B3056F">
        <w:t>-info</w:t>
      </w:r>
    </w:p>
    <w:p w:rsidR="00EF45DA" w:rsidRPr="00B3056F" w:rsidRDefault="00834ACB" w:rsidP="00EF45DA">
      <w:pPr>
        <w:rPr>
          <w:rFonts w:ascii="Arial" w:hAnsi="Arial" w:cs="Arial"/>
        </w:rPr>
      </w:pPr>
      <w:r w:rsidRPr="00B3056F">
        <w:t>This resource shall support the resource URI variables defined in table 6.7.3.3.2-1</w:t>
      </w:r>
      <w:r w:rsidRPr="00B3056F">
        <w:rPr>
          <w:rFonts w:ascii="Arial" w:hAnsi="Arial" w:cs="Arial"/>
        </w:rPr>
        <w:t>.</w:t>
      </w:r>
    </w:p>
    <w:p w:rsidR="00EF45DA" w:rsidRPr="00B3056F" w:rsidRDefault="00834ACB" w:rsidP="00EF45DA">
      <w:pPr>
        <w:pStyle w:val="TH"/>
        <w:rPr>
          <w:rFonts w:cs="Arial"/>
        </w:rPr>
      </w:pPr>
      <w:r w:rsidRPr="00B3056F">
        <w:t>Table 6.7.3.3.2-1: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109" w:author="Boten, Farni [CTO]" w:date="2020-04-03T10:4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61"/>
        <w:gridCol w:w="1628"/>
        <w:gridCol w:w="6807"/>
        <w:tblGridChange w:id="1110">
          <w:tblGrid>
            <w:gridCol w:w="1965"/>
            <w:gridCol w:w="7812"/>
            <w:gridCol w:w="7812"/>
          </w:tblGrid>
        </w:tblGridChange>
      </w:tblGrid>
      <w:tr w:rsidR="00347C4E" w:rsidRPr="00B3056F" w:rsidTr="00347C4E">
        <w:trPr>
          <w:jc w:val="center"/>
          <w:trPrChange w:id="1111" w:author="Boten, Farni [CTO]" w:date="2020-04-03T10:45:00Z">
            <w:trPr>
              <w:jc w:val="center"/>
            </w:trPr>
          </w:trPrChange>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Change w:id="1112" w:author="Boten, Farni [CTO]" w:date="2020-04-03T10:45:00Z">
              <w:tcPr>
                <w:tcW w:w="1005"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rsidR="00347C4E" w:rsidRPr="00B3056F" w:rsidRDefault="00834ACB" w:rsidP="001330D7">
            <w:pPr>
              <w:pStyle w:val="TAH"/>
            </w:pPr>
            <w:r w:rsidRPr="00B3056F">
              <w:t>Name</w:t>
            </w:r>
          </w:p>
        </w:tc>
        <w:tc>
          <w:tcPr>
            <w:tcW w:w="857" w:type="pct"/>
            <w:tcBorders>
              <w:top w:val="single" w:sz="6" w:space="0" w:color="000000"/>
              <w:left w:val="single" w:sz="6" w:space="0" w:color="000000"/>
              <w:bottom w:val="single" w:sz="6" w:space="0" w:color="000000"/>
              <w:right w:val="single" w:sz="6" w:space="0" w:color="000000"/>
            </w:tcBorders>
            <w:shd w:val="clear" w:color="auto" w:fill="CCCCCC"/>
            <w:tcPrChange w:id="1113" w:author="Boten, Farni [CTO]" w:date="2020-04-03T10:45:00Z">
              <w:tcPr>
                <w:tcW w:w="1" w:type="pct"/>
                <w:tcBorders>
                  <w:top w:val="single" w:sz="6" w:space="0" w:color="000000"/>
                  <w:left w:val="single" w:sz="6" w:space="0" w:color="000000"/>
                  <w:bottom w:val="single" w:sz="6" w:space="0" w:color="000000"/>
                  <w:right w:val="single" w:sz="6" w:space="0" w:color="000000"/>
                </w:tcBorders>
                <w:shd w:val="clear" w:color="auto" w:fill="CCCCCC"/>
              </w:tcPr>
            </w:tcPrChange>
          </w:tcPr>
          <w:p w:rsidR="00347C4E" w:rsidRPr="00B3056F" w:rsidRDefault="00834ACB" w:rsidP="001330D7">
            <w:pPr>
              <w:pStyle w:val="TAH"/>
              <w:rPr>
                <w:ins w:id="1114" w:author="Boten, Farni [CTO]" w:date="2020-04-03T10:45:00Z"/>
              </w:rPr>
            </w:pPr>
            <w:ins w:id="1115" w:author="Boten, Farni [CTO]" w:date="2020-04-03T10:45:00Z">
              <w:r>
                <w:t>Data type</w:t>
              </w:r>
            </w:ins>
          </w:p>
        </w:tc>
        <w:tc>
          <w:tcPr>
            <w:tcW w:w="35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116" w:author="Boten, Farni [CTO]" w:date="2020-04-03T10:45: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rsidR="00347C4E" w:rsidRPr="00B3056F" w:rsidRDefault="00834ACB" w:rsidP="001330D7">
            <w:pPr>
              <w:pStyle w:val="TAH"/>
            </w:pPr>
            <w:r w:rsidRPr="00B3056F">
              <w:t>Definition</w:t>
            </w:r>
          </w:p>
        </w:tc>
      </w:tr>
      <w:tr w:rsidR="00347C4E" w:rsidRPr="00B3056F" w:rsidTr="00347C4E">
        <w:trPr>
          <w:jc w:val="center"/>
          <w:trPrChange w:id="1117" w:author="Boten, Farni [CTO]" w:date="2020-04-03T10:45:00Z">
            <w:trPr>
              <w:jc w:val="center"/>
            </w:trPr>
          </w:trPrChange>
        </w:trPr>
        <w:tc>
          <w:tcPr>
            <w:tcW w:w="559" w:type="pct"/>
            <w:tcBorders>
              <w:top w:val="single" w:sz="6" w:space="0" w:color="000000"/>
              <w:left w:val="single" w:sz="6" w:space="0" w:color="000000"/>
              <w:bottom w:val="single" w:sz="6" w:space="0" w:color="000000"/>
              <w:right w:val="single" w:sz="6" w:space="0" w:color="000000"/>
            </w:tcBorders>
            <w:hideMark/>
            <w:tcPrChange w:id="1118" w:author="Boten, Farni [CTO]" w:date="2020-04-03T10:45:00Z">
              <w:tcPr>
                <w:tcW w:w="1005" w:type="pct"/>
                <w:tcBorders>
                  <w:top w:val="single" w:sz="6" w:space="0" w:color="000000"/>
                  <w:left w:val="single" w:sz="6" w:space="0" w:color="000000"/>
                  <w:bottom w:val="single" w:sz="6" w:space="0" w:color="000000"/>
                  <w:right w:val="single" w:sz="6" w:space="0" w:color="000000"/>
                </w:tcBorders>
                <w:hideMark/>
              </w:tcPr>
            </w:tcPrChange>
          </w:tcPr>
          <w:p w:rsidR="00347C4E" w:rsidRPr="00B3056F" w:rsidRDefault="00834ACB" w:rsidP="001330D7">
            <w:pPr>
              <w:pStyle w:val="TAL"/>
            </w:pPr>
            <w:proofErr w:type="spellStart"/>
            <w:r w:rsidRPr="00B3056F">
              <w:t>apiRoot</w:t>
            </w:r>
            <w:proofErr w:type="spellEnd"/>
          </w:p>
        </w:tc>
        <w:tc>
          <w:tcPr>
            <w:tcW w:w="857" w:type="pct"/>
            <w:tcBorders>
              <w:top w:val="single" w:sz="6" w:space="0" w:color="000000"/>
              <w:left w:val="single" w:sz="6" w:space="0" w:color="000000"/>
              <w:bottom w:val="single" w:sz="6" w:space="0" w:color="000000"/>
              <w:right w:val="single" w:sz="6" w:space="0" w:color="000000"/>
            </w:tcBorders>
            <w:tcPrChange w:id="1119" w:author="Boten, Farni [CTO]" w:date="2020-04-03T10:45: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120" w:author="Boten, Farni [CTO]" w:date="2020-04-03T10:45:00Z"/>
              </w:rPr>
            </w:pPr>
            <w:ins w:id="1121" w:author="Boten, Farni [CTO]" w:date="2020-04-03T10:45:00Z">
              <w:r>
                <w:t>string</w:t>
              </w:r>
            </w:ins>
          </w:p>
        </w:tc>
        <w:tc>
          <w:tcPr>
            <w:tcW w:w="3584" w:type="pct"/>
            <w:tcBorders>
              <w:top w:val="single" w:sz="6" w:space="0" w:color="000000"/>
              <w:left w:val="single" w:sz="6" w:space="0" w:color="000000"/>
              <w:bottom w:val="single" w:sz="6" w:space="0" w:color="000000"/>
              <w:right w:val="single" w:sz="6" w:space="0" w:color="000000"/>
            </w:tcBorders>
            <w:vAlign w:val="center"/>
            <w:hideMark/>
            <w:tcPrChange w:id="1122" w:author="Boten, Farni [CTO]" w:date="2020-04-03T10:45:00Z">
              <w:tcPr>
                <w:tcW w:w="3995" w:type="pct"/>
                <w:tcBorders>
                  <w:top w:val="single" w:sz="6" w:space="0" w:color="000000"/>
                  <w:left w:val="single" w:sz="6" w:space="0" w:color="000000"/>
                  <w:bottom w:val="single" w:sz="6" w:space="0" w:color="000000"/>
                  <w:right w:val="single" w:sz="6" w:space="0" w:color="000000"/>
                </w:tcBorders>
                <w:vAlign w:val="center"/>
                <w:hideMark/>
              </w:tcPr>
            </w:tcPrChange>
          </w:tcPr>
          <w:p w:rsidR="00347C4E" w:rsidRPr="00B3056F" w:rsidRDefault="00834ACB" w:rsidP="001330D7">
            <w:pPr>
              <w:pStyle w:val="TAL"/>
            </w:pPr>
            <w:r w:rsidRPr="00B3056F">
              <w:t>See clause</w:t>
            </w:r>
            <w:r w:rsidRPr="00B3056F">
              <w:rPr>
                <w:lang w:val="en-US" w:eastAsia="zh-CN"/>
              </w:rPr>
              <w:t> </w:t>
            </w:r>
            <w:r w:rsidRPr="00B3056F">
              <w:t>6.7.1</w:t>
            </w:r>
          </w:p>
        </w:tc>
      </w:tr>
      <w:tr w:rsidR="00347C4E" w:rsidRPr="00B3056F" w:rsidTr="00347C4E">
        <w:trPr>
          <w:jc w:val="center"/>
          <w:trPrChange w:id="1123" w:author="Boten, Farni [CTO]" w:date="2020-04-03T10:45:00Z">
            <w:trPr>
              <w:jc w:val="center"/>
            </w:trPr>
          </w:trPrChange>
        </w:trPr>
        <w:tc>
          <w:tcPr>
            <w:tcW w:w="559" w:type="pct"/>
            <w:tcBorders>
              <w:top w:val="single" w:sz="6" w:space="0" w:color="000000"/>
              <w:left w:val="single" w:sz="6" w:space="0" w:color="000000"/>
              <w:bottom w:val="single" w:sz="6" w:space="0" w:color="000000"/>
              <w:right w:val="single" w:sz="6" w:space="0" w:color="000000"/>
            </w:tcBorders>
            <w:tcPrChange w:id="1124" w:author="Boten, Farni [CTO]" w:date="2020-04-03T10:45:00Z">
              <w:tcPr>
                <w:tcW w:w="1005"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pPr>
            <w:proofErr w:type="spellStart"/>
            <w:r w:rsidRPr="00B3056F">
              <w:t>supi</w:t>
            </w:r>
            <w:proofErr w:type="spellEnd"/>
          </w:p>
        </w:tc>
        <w:tc>
          <w:tcPr>
            <w:tcW w:w="857" w:type="pct"/>
            <w:tcBorders>
              <w:top w:val="single" w:sz="6" w:space="0" w:color="000000"/>
              <w:left w:val="single" w:sz="6" w:space="0" w:color="000000"/>
              <w:bottom w:val="single" w:sz="6" w:space="0" w:color="000000"/>
              <w:right w:val="single" w:sz="6" w:space="0" w:color="000000"/>
            </w:tcBorders>
            <w:tcPrChange w:id="1125" w:author="Boten, Farni [CTO]" w:date="2020-04-03T10:45:00Z">
              <w:tcPr>
                <w:tcW w:w="1" w:type="pct"/>
                <w:tcBorders>
                  <w:top w:val="single" w:sz="6" w:space="0" w:color="000000"/>
                  <w:left w:val="single" w:sz="6" w:space="0" w:color="000000"/>
                  <w:bottom w:val="single" w:sz="6" w:space="0" w:color="000000"/>
                  <w:right w:val="single" w:sz="6" w:space="0" w:color="000000"/>
                </w:tcBorders>
              </w:tcPr>
            </w:tcPrChange>
          </w:tcPr>
          <w:p w:rsidR="00347C4E" w:rsidRPr="00B3056F" w:rsidRDefault="00834ACB" w:rsidP="001330D7">
            <w:pPr>
              <w:pStyle w:val="TAL"/>
              <w:rPr>
                <w:ins w:id="1126" w:author="Boten, Farni [CTO]" w:date="2020-04-03T10:45:00Z"/>
              </w:rPr>
            </w:pPr>
            <w:proofErr w:type="spellStart"/>
            <w:ins w:id="1127" w:author="Boten, Farni [CTO]" w:date="2020-04-03T10:45:00Z">
              <w:r>
                <w:t>Supi</w:t>
              </w:r>
              <w:proofErr w:type="spellEnd"/>
            </w:ins>
          </w:p>
        </w:tc>
        <w:tc>
          <w:tcPr>
            <w:tcW w:w="3584" w:type="pct"/>
            <w:tcBorders>
              <w:top w:val="single" w:sz="6" w:space="0" w:color="000000"/>
              <w:left w:val="single" w:sz="6" w:space="0" w:color="000000"/>
              <w:bottom w:val="single" w:sz="6" w:space="0" w:color="000000"/>
              <w:right w:val="single" w:sz="6" w:space="0" w:color="000000"/>
            </w:tcBorders>
            <w:vAlign w:val="center"/>
            <w:tcPrChange w:id="1128" w:author="Boten, Farni [CTO]" w:date="2020-04-03T10:45: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347C4E" w:rsidRPr="00B3056F" w:rsidRDefault="00834ACB" w:rsidP="001330D7">
            <w:pPr>
              <w:pStyle w:val="TAL"/>
            </w:pPr>
            <w:r w:rsidRPr="00B3056F">
              <w:t>Represents the Subscription Permanent Identifier (see 3GPP TS 23.501 [2] clause 5.9.2)</w:t>
            </w:r>
            <w:r w:rsidRPr="00B3056F">
              <w:br/>
            </w:r>
            <w:r w:rsidRPr="00B3056F">
              <w:tab/>
              <w:t>pattern: "(</w:t>
            </w:r>
            <w:proofErr w:type="spellStart"/>
            <w:r w:rsidRPr="00B3056F">
              <w:t>imsi</w:t>
            </w:r>
            <w:proofErr w:type="spellEnd"/>
            <w:r w:rsidRPr="00B3056F">
              <w:t>-[0-</w:t>
            </w:r>
            <w:proofErr w:type="gramStart"/>
            <w:r w:rsidRPr="00B3056F">
              <w:t>9]{</w:t>
            </w:r>
            <w:proofErr w:type="gramEnd"/>
            <w:r w:rsidRPr="00B3056F">
              <w:t>5,15}|</w:t>
            </w:r>
            <w:proofErr w:type="spellStart"/>
            <w:r w:rsidRPr="00B3056F">
              <w:t>nai</w:t>
            </w:r>
            <w:proofErr w:type="spellEnd"/>
            <w:r w:rsidRPr="00B3056F">
              <w:t>-.+|.+)"</w:t>
            </w:r>
          </w:p>
        </w:tc>
      </w:tr>
    </w:tbl>
    <w:p w:rsidR="00EF45DA" w:rsidRPr="00B3056F" w:rsidRDefault="005104DE" w:rsidP="00EF45DA"/>
    <w:p w:rsidR="003C4466" w:rsidRDefault="00834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3C44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7442875A">
      <w:numFmt w:val="decimal"/>
      <w:lvlText w:val=""/>
      <w:lvlJc w:val="left"/>
    </w:lvl>
    <w:lvl w:ilvl="2" w:tplc="078AAFF8">
      <w:numFmt w:val="decimal"/>
      <w:lvlText w:val=""/>
      <w:lvlJc w:val="left"/>
    </w:lvl>
    <w:lvl w:ilvl="3" w:tplc="487C3420">
      <w:numFmt w:val="decimal"/>
      <w:lvlText w:val=""/>
      <w:lvlJc w:val="left"/>
    </w:lvl>
    <w:lvl w:ilvl="4" w:tplc="25CEB188">
      <w:numFmt w:val="decimal"/>
      <w:lvlText w:val=""/>
      <w:lvlJc w:val="left"/>
    </w:lvl>
    <w:lvl w:ilvl="5" w:tplc="3C3C3FFE">
      <w:numFmt w:val="decimal"/>
      <w:lvlText w:val=""/>
      <w:lvlJc w:val="left"/>
    </w:lvl>
    <w:lvl w:ilvl="6" w:tplc="6A2A56F6">
      <w:numFmt w:val="decimal"/>
      <w:lvlText w:val=""/>
      <w:lvlJc w:val="left"/>
    </w:lvl>
    <w:lvl w:ilvl="7" w:tplc="857A3474">
      <w:numFmt w:val="decimal"/>
      <w:lvlText w:val=""/>
      <w:lvlJc w:val="left"/>
    </w:lvl>
    <w:lvl w:ilvl="8" w:tplc="B6DEF688">
      <w:numFmt w:val="decimal"/>
      <w:lvlText w:val=""/>
      <w:lvlJc w:val="left"/>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C4466"/>
    <w:rsid w:val="003C4466"/>
    <w:rsid w:val="00410471"/>
    <w:rsid w:val="00415D25"/>
    <w:rsid w:val="005104DE"/>
    <w:rsid w:val="00834ACB"/>
    <w:rsid w:val="00907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A90E6"/>
  <w15:docId w15:val="{6926DC44-3A96-497A-AFFD-CED68F162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907B6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17</Pages>
  <Words>4399</Words>
  <Characters>25078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Boten, Farni [CTO]</cp:lastModifiedBy>
  <cp:revision>6</cp:revision>
  <dcterms:created xsi:type="dcterms:W3CDTF">2020-04-03T15:53:00Z</dcterms:created>
  <dcterms:modified xsi:type="dcterms:W3CDTF">2020-04-06T15:18:00Z</dcterms:modified>
</cp:coreProperties>
</file>